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0EC90" w14:textId="3EEAF591" w:rsidR="00C251BE" w:rsidRDefault="00C251BE" w:rsidP="00E712BD">
      <w:pPr>
        <w:pStyle w:val="3gpptitlecitytdocnumber"/>
        <w:rPr>
          <w:rFonts w:eastAsia="宋体" w:hint="eastAsia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 w:rsidR="00781F5D">
        <w:rPr>
          <w:rFonts w:eastAsia="宋体" w:hint="eastAsia"/>
          <w:lang w:val="en-US" w:eastAsia="zh-CN"/>
        </w:rPr>
        <w:t>7</w:t>
      </w:r>
      <w:r w:rsidR="007C47F9">
        <w:rPr>
          <w:rFonts w:eastAsia="宋体" w:hint="eastAsia"/>
          <w:lang w:val="en-US" w:eastAsia="zh-CN"/>
        </w:rPr>
        <w:t>bis</w:t>
      </w:r>
      <w:r>
        <w:rPr>
          <w:rFonts w:eastAsia="宋体"/>
          <w:lang w:val="en-US" w:eastAsia="zh-CN"/>
        </w:rPr>
        <w:tab/>
        <w:t>R3-2</w:t>
      </w:r>
      <w:r>
        <w:rPr>
          <w:rFonts w:eastAsia="宋体" w:hint="eastAsia"/>
          <w:lang w:val="en-US" w:eastAsia="zh-CN"/>
        </w:rPr>
        <w:t>5</w:t>
      </w:r>
      <w:r w:rsidR="00B75396">
        <w:rPr>
          <w:rFonts w:eastAsia="宋体" w:hint="eastAsia"/>
          <w:lang w:val="en-US" w:eastAsia="zh-CN"/>
        </w:rPr>
        <w:t>1970</w:t>
      </w:r>
    </w:p>
    <w:p w14:paraId="25602775" w14:textId="288F5DE5" w:rsidR="00C251BE" w:rsidRPr="008B3B1C" w:rsidRDefault="00357844" w:rsidP="00C251BE"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 w:hint="eastAsia"/>
          <w:lang w:val="en-US" w:eastAsia="zh-CN"/>
        </w:rPr>
        <w:t>Wuhan</w:t>
      </w:r>
      <w:r w:rsidR="00AE43A6" w:rsidRPr="00AE43A6"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China</w:t>
      </w:r>
      <w:r w:rsidR="00C251BE">
        <w:rPr>
          <w:rFonts w:eastAsia="宋体" w:hint="eastAsia"/>
          <w:lang w:val="en-US" w:eastAsia="zh-CN"/>
        </w:rPr>
        <w:t xml:space="preserve">, </w:t>
      </w:r>
      <w:r w:rsidR="00AE43A6">
        <w:rPr>
          <w:rFonts w:eastAsia="宋体" w:hint="eastAsia"/>
          <w:lang w:val="en-US" w:eastAsia="zh-CN"/>
        </w:rPr>
        <w:t>7</w:t>
      </w:r>
      <w:r w:rsidR="00C251BE">
        <w:rPr>
          <w:rFonts w:eastAsia="宋体"/>
          <w:lang w:val="en-US" w:eastAsia="zh-CN"/>
        </w:rPr>
        <w:t xml:space="preserve">th – </w:t>
      </w:r>
      <w:r>
        <w:rPr>
          <w:rFonts w:eastAsia="宋体" w:hint="eastAsia"/>
          <w:lang w:val="en-US" w:eastAsia="zh-CN"/>
        </w:rPr>
        <w:t>1</w:t>
      </w:r>
      <w:r w:rsidR="00AE43A6">
        <w:rPr>
          <w:rFonts w:eastAsia="宋体" w:hint="eastAsia"/>
          <w:lang w:val="en-US" w:eastAsia="zh-CN"/>
        </w:rPr>
        <w:t>1t</w:t>
      </w:r>
      <w:r>
        <w:rPr>
          <w:rFonts w:eastAsia="宋体" w:hint="eastAsia"/>
          <w:lang w:val="en-US" w:eastAsia="zh-CN"/>
        </w:rPr>
        <w:t>h</w:t>
      </w:r>
      <w:r w:rsidR="00C251BE">
        <w:rPr>
          <w:rFonts w:eastAsia="宋体"/>
          <w:lang w:val="en-US" w:eastAsia="zh-CN"/>
        </w:rPr>
        <w:t xml:space="preserve"> </w:t>
      </w:r>
      <w:r w:rsidR="00EE0B6E">
        <w:rPr>
          <w:rFonts w:eastAsia="宋体" w:hint="eastAsia"/>
          <w:lang w:val="en-US" w:eastAsia="zh-CN"/>
        </w:rPr>
        <w:t>April</w:t>
      </w:r>
      <w:r w:rsidR="00C251BE">
        <w:rPr>
          <w:rFonts w:eastAsia="宋体"/>
          <w:lang w:val="en-US" w:eastAsia="zh-CN"/>
        </w:rPr>
        <w:t xml:space="preserve"> 202</w:t>
      </w:r>
      <w:r w:rsidR="00AE43A6">
        <w:rPr>
          <w:rFonts w:eastAsia="宋体" w:hint="eastAsia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bookmarkEnd w:id="4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B7904" w:rsidR="001E41F3" w:rsidRPr="00410371" w:rsidRDefault="006371F0" w:rsidP="006371F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371F0">
              <w:rPr>
                <w:rFonts w:hint="eastAsia"/>
                <w:b/>
                <w:noProof/>
                <w:sz w:val="28"/>
              </w:rPr>
              <w:t>3</w:t>
            </w:r>
            <w:r w:rsidR="009F29F1">
              <w:rPr>
                <w:rFonts w:hint="eastAsia"/>
                <w:b/>
                <w:noProof/>
                <w:sz w:val="28"/>
                <w:lang w:eastAsia="zh-CN"/>
              </w:rPr>
              <w:t>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5C5EE1" w:rsidR="001E41F3" w:rsidRPr="00410371" w:rsidRDefault="00B75396" w:rsidP="003B1723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B75396">
              <w:rPr>
                <w:rFonts w:hint="eastAsia"/>
                <w:b/>
                <w:noProof/>
                <w:sz w:val="28"/>
                <w:lang w:eastAsia="zh-CN"/>
              </w:rPr>
              <w:t>1469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FB5C9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221569" w:rsidR="001E41F3" w:rsidRPr="00410371" w:rsidRDefault="00FC43F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F29F1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B2751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F0F4D7" w:rsidR="00F25D98" w:rsidRDefault="00DA10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B305B0" w:rsidR="001E41F3" w:rsidRDefault="00A877B5" w:rsidP="00075C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r w:rsidR="00E72389">
              <w:rPr>
                <w:rFonts w:hint="eastAsia"/>
                <w:lang w:eastAsia="zh-CN"/>
              </w:rPr>
              <w:t>AT</w:t>
            </w:r>
            <w:r w:rsidR="00AA53E5">
              <w:rPr>
                <w:rFonts w:hint="eastAsia"/>
                <w:lang w:eastAsia="zh-CN"/>
              </w:rPr>
              <w:t>G</w:t>
            </w:r>
            <w:r w:rsidR="004648C8">
              <w:rPr>
                <w:rFonts w:hint="eastAsia"/>
                <w:lang w:eastAsia="zh-CN"/>
              </w:rPr>
              <w:t xml:space="preserve"> </w:t>
            </w:r>
            <w:r w:rsidR="007C7CBF">
              <w:rPr>
                <w:rFonts w:hint="eastAsia"/>
                <w:lang w:eastAsia="zh-CN"/>
              </w:rPr>
              <w:t>I</w:t>
            </w:r>
            <w:r w:rsidR="004648C8">
              <w:rPr>
                <w:rFonts w:hint="eastAsia"/>
                <w:lang w:eastAsia="zh-CN"/>
              </w:rPr>
              <w:t xml:space="preserve">nformation over </w:t>
            </w:r>
            <w:proofErr w:type="spellStart"/>
            <w:r w:rsidR="004648C8">
              <w:rPr>
                <w:rFonts w:hint="eastAsia"/>
                <w:lang w:eastAsia="zh-CN"/>
              </w:rPr>
              <w:t>Xn</w:t>
            </w:r>
            <w:proofErr w:type="spellEnd"/>
            <w:r w:rsidR="004648C8">
              <w:rPr>
                <w:rFonts w:hint="eastAsia"/>
                <w:lang w:eastAsia="zh-CN"/>
              </w:rPr>
              <w:t xml:space="preserve">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A53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539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2658F0" w:rsidR="001E41F3" w:rsidRPr="00A07B77" w:rsidRDefault="00AD2D98" w:rsidP="00AD2D98">
            <w:pPr>
              <w:pStyle w:val="CRCoverPage"/>
              <w:spacing w:after="0"/>
              <w:rPr>
                <w:noProof/>
                <w:lang w:val="it-IT" w:eastAsia="zh-CN"/>
              </w:rPr>
            </w:pPr>
            <w:r w:rsidRPr="00A07B77">
              <w:rPr>
                <w:rFonts w:hint="eastAsia"/>
                <w:lang w:val="it-IT" w:eastAsia="zh-CN"/>
              </w:rPr>
              <w:t>China Telecom</w:t>
            </w:r>
            <w:r w:rsidR="002B0E8C" w:rsidRPr="00A07B77">
              <w:rPr>
                <w:rFonts w:hint="eastAsia"/>
                <w:lang w:val="it-IT" w:eastAsia="zh-CN"/>
              </w:rPr>
              <w:t xml:space="preserve">, </w:t>
            </w:r>
            <w:r w:rsidR="00AA53E5">
              <w:rPr>
                <w:rFonts w:hint="eastAsia"/>
                <w:lang w:val="it-IT" w:eastAsia="zh-CN"/>
              </w:rPr>
              <w:t>CATT</w:t>
            </w:r>
            <w:r w:rsidR="002B0E8C" w:rsidRPr="00A07B77">
              <w:rPr>
                <w:rFonts w:hint="eastAsia"/>
                <w:lang w:val="it-IT" w:eastAsia="zh-CN"/>
              </w:rPr>
              <w:t>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BF43C" w:rsidR="001E41F3" w:rsidRDefault="00AD2D98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341756" w:rsidR="001E41F3" w:rsidRPr="009F29F1" w:rsidRDefault="00A07B77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NR_</w:t>
            </w:r>
            <w:r w:rsidR="009F29F1">
              <w:rPr>
                <w:rFonts w:hint="eastAsia"/>
                <w:lang w:eastAsia="zh-CN"/>
              </w:rPr>
              <w:t>ATG</w:t>
            </w:r>
            <w:r w:rsidR="00972464"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B8DC85" w:rsidR="001E41F3" w:rsidRDefault="00ED5F22" w:rsidP="00ED5F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87358F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87358F">
              <w:rPr>
                <w:rFonts w:hint="eastAsia"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4EF5DA" w:rsidR="001E41F3" w:rsidRDefault="00936CC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19C55F" w:rsidR="001E41F3" w:rsidRDefault="00AD2D98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E753BF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C2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DF526B" w:rsidR="001E41F3" w:rsidRDefault="00CE378B" w:rsidP="00CC07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378B">
              <w:rPr>
                <w:noProof/>
                <w:lang w:eastAsia="zh-CN"/>
              </w:rPr>
              <w:t xml:space="preserve">ATG was introduced in Release 18 to support air-to-ground (ATG) communication. </w:t>
            </w:r>
            <w:r w:rsidR="005866E7">
              <w:rPr>
                <w:rFonts w:hint="eastAsia"/>
                <w:iCs/>
                <w:lang w:val="en-US" w:eastAsia="zh-CN"/>
              </w:rPr>
              <w:t xml:space="preserve">The </w:t>
            </w:r>
            <w:r w:rsidRPr="001A3D68">
              <w:rPr>
                <w:iCs/>
                <w:lang w:val="en-US" w:eastAsia="zh-CN"/>
              </w:rPr>
              <w:t>cell-related information</w:t>
            </w:r>
            <w:r w:rsidR="005A6E59">
              <w:rPr>
                <w:rFonts w:hint="eastAsia"/>
                <w:iCs/>
                <w:lang w:val="en-US" w:eastAsia="zh-CN"/>
              </w:rPr>
              <w:t xml:space="preserve"> such as</w:t>
            </w:r>
            <w:r w:rsidRPr="005A6E59">
              <w:rPr>
                <w:i/>
                <w:lang w:val="en-US" w:eastAsia="zh-CN"/>
              </w:rPr>
              <w:t xml:space="preserve"> </w:t>
            </w:r>
            <w:proofErr w:type="spellStart"/>
            <w:r w:rsidR="005A6E59" w:rsidRPr="005A6E59">
              <w:rPr>
                <w:i/>
                <w:lang w:val="en-US" w:eastAsia="zh-CN"/>
              </w:rPr>
              <w:t>Atg</w:t>
            </w:r>
            <w:proofErr w:type="spellEnd"/>
            <w:r w:rsidR="005A6E59" w:rsidRPr="005A6E59">
              <w:rPr>
                <w:i/>
                <w:lang w:val="en-US" w:eastAsia="zh-CN"/>
              </w:rPr>
              <w:t>-</w:t>
            </w:r>
            <w:proofErr w:type="spellStart"/>
            <w:r w:rsidR="005A6E59" w:rsidRPr="005A6E59">
              <w:rPr>
                <w:i/>
                <w:lang w:val="en-US" w:eastAsia="zh-CN"/>
              </w:rPr>
              <w:t>gNB</w:t>
            </w:r>
            <w:proofErr w:type="spellEnd"/>
            <w:r w:rsidR="005A6E59" w:rsidRPr="005A6E59">
              <w:rPr>
                <w:i/>
                <w:lang w:val="en-US" w:eastAsia="zh-CN"/>
              </w:rPr>
              <w:t>-Location</w:t>
            </w:r>
            <w:r w:rsidR="005A6E59" w:rsidRPr="005A6E59">
              <w:rPr>
                <w:iCs/>
                <w:lang w:val="en-US" w:eastAsia="zh-CN"/>
              </w:rPr>
              <w:t xml:space="preserve"> and </w:t>
            </w:r>
            <w:proofErr w:type="spellStart"/>
            <w:r w:rsidR="005A6E59" w:rsidRPr="005A6E59">
              <w:rPr>
                <w:i/>
                <w:lang w:val="en-US" w:eastAsia="zh-CN"/>
              </w:rPr>
              <w:t>HeightgNB</w:t>
            </w:r>
            <w:proofErr w:type="spellEnd"/>
            <w:r w:rsidR="005A6E59">
              <w:rPr>
                <w:rFonts w:hint="eastAsia"/>
                <w:iCs/>
                <w:lang w:val="en-US" w:eastAsia="zh-CN"/>
              </w:rPr>
              <w:t xml:space="preserve"> </w:t>
            </w:r>
            <w:r w:rsidRPr="001A3D68">
              <w:rPr>
                <w:iCs/>
                <w:lang w:val="en-US" w:eastAsia="zh-CN"/>
              </w:rPr>
              <w:t>can be exchanged between adjacent nodes for self-organizing network (SON) purposes.</w:t>
            </w:r>
            <w:r w:rsidR="005866E7">
              <w:rPr>
                <w:rFonts w:hint="eastAsia"/>
                <w:iCs/>
                <w:lang w:val="en-US" w:eastAsia="zh-CN"/>
              </w:rPr>
              <w:t xml:space="preserve"> </w:t>
            </w:r>
            <w:r w:rsidR="005A6E59">
              <w:rPr>
                <w:rFonts w:hint="eastAsia"/>
                <w:iCs/>
                <w:lang w:val="en-US" w:eastAsia="zh-CN"/>
              </w:rPr>
              <w:t>With this information</w:t>
            </w:r>
            <w:r w:rsidR="005866E7">
              <w:rPr>
                <w:rFonts w:hint="eastAsia"/>
                <w:iCs/>
                <w:lang w:val="en-US" w:eastAsia="zh-CN"/>
              </w:rPr>
              <w:t xml:space="preserve">, the </w:t>
            </w:r>
            <w:r w:rsidR="005A6E59">
              <w:rPr>
                <w:rFonts w:hint="eastAsia"/>
                <w:iCs/>
                <w:lang w:val="en-US" w:eastAsia="zh-CN"/>
              </w:rPr>
              <w:t>target</w:t>
            </w:r>
            <w:r w:rsidR="005866E7">
              <w:rPr>
                <w:rFonts w:hint="eastAsia"/>
                <w:iCs/>
                <w:lang w:val="en-US" w:eastAsia="zh-CN"/>
              </w:rPr>
              <w:t xml:space="preserve"> </w:t>
            </w:r>
            <w:proofErr w:type="spellStart"/>
            <w:r w:rsidR="005866E7">
              <w:rPr>
                <w:rFonts w:hint="eastAsia"/>
                <w:iCs/>
                <w:lang w:val="en-US" w:eastAsia="zh-CN"/>
              </w:rPr>
              <w:t>gNB</w:t>
            </w:r>
            <w:proofErr w:type="spellEnd"/>
            <w:r w:rsidR="005866E7">
              <w:rPr>
                <w:rFonts w:hint="eastAsia"/>
                <w:iCs/>
                <w:lang w:val="en-US" w:eastAsia="zh-CN"/>
              </w:rPr>
              <w:t xml:space="preserve"> </w:t>
            </w:r>
            <w:r w:rsidR="005A6E59">
              <w:rPr>
                <w:rFonts w:hint="eastAsia"/>
                <w:iCs/>
                <w:lang w:val="en-US" w:eastAsia="zh-CN"/>
              </w:rPr>
              <w:t xml:space="preserve">can </w:t>
            </w:r>
            <w:proofErr w:type="spellStart"/>
            <w:r w:rsidR="005A6E59">
              <w:rPr>
                <w:rFonts w:hint="eastAsia"/>
                <w:iCs/>
                <w:lang w:val="en-US" w:eastAsia="zh-CN"/>
              </w:rPr>
              <w:t>gerenate</w:t>
            </w:r>
            <w:proofErr w:type="spellEnd"/>
            <w:r w:rsidR="005A6E59">
              <w:rPr>
                <w:rFonts w:hint="eastAsia"/>
                <w:iCs/>
                <w:lang w:val="en-US" w:eastAsia="zh-CN"/>
              </w:rPr>
              <w:t xml:space="preserve"> the </w:t>
            </w:r>
            <w:r w:rsidR="005A6E59">
              <w:rPr>
                <w:iCs/>
                <w:lang w:val="en-US" w:eastAsia="zh-CN"/>
              </w:rPr>
              <w:t>corresponding</w:t>
            </w:r>
            <w:r w:rsidR="005A6E59">
              <w:rPr>
                <w:rFonts w:hint="eastAsia"/>
                <w:iCs/>
                <w:lang w:val="en-US" w:eastAsia="zh-CN"/>
              </w:rPr>
              <w:t xml:space="preserve"> information in SIB22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27545" w14:textId="653E9016" w:rsidR="00975938" w:rsidRPr="00A4762E" w:rsidRDefault="00975938" w:rsidP="0097593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="00A4762E">
              <w:rPr>
                <w:rFonts w:hint="eastAsia"/>
                <w:lang w:eastAsia="zh-CN"/>
              </w:rPr>
              <w:t xml:space="preserve">introduce a new </w:t>
            </w:r>
            <w:r w:rsidR="00A4762E" w:rsidRPr="002D6008">
              <w:rPr>
                <w:i/>
                <w:iCs/>
                <w:lang w:eastAsia="zh-CN"/>
              </w:rPr>
              <w:t>ATG Information</w:t>
            </w:r>
            <w:r w:rsidR="00A4762E">
              <w:rPr>
                <w:rFonts w:hint="eastAsia"/>
                <w:lang w:eastAsia="zh-CN"/>
              </w:rPr>
              <w:t xml:space="preserve"> IE in clause 9.2.2.x</w:t>
            </w:r>
          </w:p>
          <w:p w14:paraId="7AFD7FCF" w14:textId="37D8F948" w:rsidR="00A4762E" w:rsidRPr="002D6008" w:rsidRDefault="00A4762E" w:rsidP="0097593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o add </w:t>
            </w:r>
            <w:r w:rsidRPr="002D6008">
              <w:rPr>
                <w:i/>
                <w:iCs/>
                <w:lang w:eastAsia="zh-CN"/>
              </w:rPr>
              <w:t>ATG Information</w:t>
            </w:r>
            <w:r>
              <w:rPr>
                <w:rFonts w:hint="eastAsia"/>
                <w:lang w:eastAsia="zh-CN"/>
              </w:rPr>
              <w:t xml:space="preserve"> IE in </w:t>
            </w:r>
            <w:r w:rsidRPr="002D6008">
              <w:rPr>
                <w:rFonts w:hint="eastAsia"/>
                <w:i/>
                <w:iCs/>
                <w:lang w:eastAsia="zh-CN"/>
              </w:rPr>
              <w:t>Served Cell Information NR</w:t>
            </w:r>
            <w:r>
              <w:rPr>
                <w:rFonts w:hint="eastAsia"/>
                <w:lang w:eastAsia="zh-CN"/>
              </w:rPr>
              <w:t xml:space="preserve"> IE.</w:t>
            </w:r>
          </w:p>
          <w:p w14:paraId="4EA9F34F" w14:textId="62100E5A" w:rsidR="002D6008" w:rsidRPr="00FE162A" w:rsidRDefault="002D6008" w:rsidP="0097593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 xml:space="preserve">pdate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part.</w:t>
            </w:r>
          </w:p>
          <w:p w14:paraId="32F478C4" w14:textId="77777777" w:rsidR="00FE162A" w:rsidRPr="00D47954" w:rsidRDefault="00FE162A" w:rsidP="003E5B47">
            <w:pPr>
              <w:pStyle w:val="CRCoverPage"/>
              <w:spacing w:after="0"/>
              <w:rPr>
                <w:lang w:val="en-US" w:eastAsia="zh-CN"/>
              </w:rPr>
            </w:pPr>
          </w:p>
          <w:p w14:paraId="67C9C653" w14:textId="77777777" w:rsidR="00FE162A" w:rsidRPr="00231F4F" w:rsidRDefault="00FE162A" w:rsidP="00FE162A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42CA5729" w14:textId="77777777" w:rsidR="00FE162A" w:rsidRDefault="00FE162A" w:rsidP="00FE16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31C656EC" w14:textId="12949B6E" w:rsidR="001E41F3" w:rsidRDefault="00FE162A" w:rsidP="00FE1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>
              <w:rPr>
                <w:rFonts w:hint="eastAsia"/>
                <w:lang w:eastAsia="zh-CN"/>
              </w:rPr>
              <w:t xml:space="preserve"> </w:t>
            </w:r>
            <w:r w:rsidR="00B832FF">
              <w:rPr>
                <w:rFonts w:hint="eastAsia"/>
                <w:lang w:eastAsia="zh-CN"/>
              </w:rPr>
              <w:t>ATG</w:t>
            </w:r>
            <w:r>
              <w:rPr>
                <w:rFonts w:hint="eastAsia"/>
                <w:lang w:eastAsia="zh-CN"/>
              </w:rPr>
              <w:t xml:space="preserve"> function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878A6A" w:rsidR="001E41F3" w:rsidRDefault="007B5078" w:rsidP="00CC07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lang w:val="en-US" w:eastAsia="zh-CN"/>
              </w:rPr>
              <w:t>T</w:t>
            </w:r>
            <w:r>
              <w:rPr>
                <w:rFonts w:hint="eastAsia"/>
                <w:iCs/>
                <w:lang w:val="en-US" w:eastAsia="zh-CN"/>
              </w:rPr>
              <w:t xml:space="preserve">he target node </w:t>
            </w:r>
            <w:proofErr w:type="spellStart"/>
            <w:r>
              <w:rPr>
                <w:rFonts w:hint="eastAsia"/>
                <w:iCs/>
                <w:lang w:val="en-US" w:eastAsia="zh-CN"/>
              </w:rPr>
              <w:t>can not</w:t>
            </w:r>
            <w:proofErr w:type="spellEnd"/>
            <w:r>
              <w:rPr>
                <w:rFonts w:hint="eastAsia"/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iCs/>
                <w:lang w:val="en-US" w:eastAsia="zh-CN"/>
              </w:rPr>
              <w:t>gerenate</w:t>
            </w:r>
            <w:proofErr w:type="spellEnd"/>
            <w:r>
              <w:rPr>
                <w:rFonts w:hint="eastAsia"/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iCs/>
                <w:lang w:val="en-US" w:eastAsia="zh-CN"/>
              </w:rPr>
              <w:t>neighouring</w:t>
            </w:r>
            <w:proofErr w:type="spellEnd"/>
            <w:r>
              <w:rPr>
                <w:rFonts w:hint="eastAsia"/>
                <w:iCs/>
                <w:lang w:val="en-US" w:eastAsia="zh-CN"/>
              </w:rPr>
              <w:t xml:space="preserve"> information of ATG cell in SIB22 via SON.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C260EE" w:rsidR="001E41F3" w:rsidRDefault="00D309B2" w:rsidP="00D309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9.2.2.11, 9.2.2.xx</w:t>
            </w:r>
            <w:r w:rsidR="00CF3FB6">
              <w:rPr>
                <w:rFonts w:hint="eastAsia"/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(new), 9.3.5,9.3.7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D84E7A" w:rsidR="001E41F3" w:rsidRDefault="000F13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4760A2" w:rsidR="001E41F3" w:rsidRDefault="000F13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52F72D" w:rsidR="001E41F3" w:rsidRDefault="000F13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EAE72" w14:textId="77777777" w:rsidR="00B03111" w:rsidRDefault="00B03111" w:rsidP="00B03111">
      <w:r>
        <w:lastRenderedPageBreak/>
        <w:t>//////////////////////////////////////////////////////////////irrelevant operations skipped/////////////////////////////////////////////////////////////////////</w:t>
      </w:r>
    </w:p>
    <w:p w14:paraId="07C11E60" w14:textId="77777777" w:rsidR="00EA3FF5" w:rsidRPr="000F61A6" w:rsidRDefault="00EA3FF5" w:rsidP="00EA3FF5">
      <w:pPr>
        <w:pStyle w:val="4"/>
        <w:keepNext w:val="0"/>
        <w:keepLines w:val="0"/>
        <w:widowControl w:val="0"/>
      </w:pPr>
      <w:bookmarkStart w:id="6" w:name="_Toc20955280"/>
      <w:bookmarkStart w:id="7" w:name="_Toc29991477"/>
      <w:bookmarkStart w:id="8" w:name="_Toc36555877"/>
      <w:bookmarkStart w:id="9" w:name="_Toc44497599"/>
      <w:bookmarkStart w:id="10" w:name="_Toc45107987"/>
      <w:bookmarkStart w:id="11" w:name="_Toc45901607"/>
      <w:bookmarkStart w:id="12" w:name="_Toc51850686"/>
      <w:bookmarkStart w:id="13" w:name="_Toc56693689"/>
      <w:bookmarkStart w:id="14" w:name="_Toc64447232"/>
      <w:bookmarkStart w:id="15" w:name="_Toc66286726"/>
      <w:bookmarkStart w:id="16" w:name="_Toc74151421"/>
      <w:bookmarkStart w:id="17" w:name="_Toc88653894"/>
      <w:bookmarkStart w:id="18" w:name="_Toc97904250"/>
      <w:bookmarkStart w:id="19" w:name="_Toc98868337"/>
      <w:bookmarkStart w:id="20" w:name="_Toc105174622"/>
      <w:bookmarkStart w:id="21" w:name="_Toc106109459"/>
      <w:bookmarkStart w:id="22" w:name="_Toc113825280"/>
      <w:bookmarkStart w:id="23" w:name="_Toc184820752"/>
      <w:r w:rsidRPr="000F61A6">
        <w:t>9.2.2.11</w:t>
      </w:r>
      <w:r w:rsidRPr="000F61A6">
        <w:tab/>
        <w:t>Served Cell Information NR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6B709B1" w14:textId="77777777" w:rsidR="00EA3FF5" w:rsidRPr="00FD0425" w:rsidRDefault="00EA3FF5" w:rsidP="00EA3FF5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A3FF5" w:rsidRPr="00FD0425" w14:paraId="3B31BFA6" w14:textId="77777777" w:rsidTr="002305E6">
        <w:trPr>
          <w:tblHeader/>
        </w:trPr>
        <w:tc>
          <w:tcPr>
            <w:tcW w:w="2160" w:type="dxa"/>
          </w:tcPr>
          <w:p w14:paraId="06FB835A" w14:textId="77777777" w:rsidR="00EA3FF5" w:rsidRPr="00FD0425" w:rsidRDefault="00EA3FF5" w:rsidP="002305E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9EAC213" w14:textId="77777777" w:rsidR="00EA3FF5" w:rsidRPr="00FD0425" w:rsidRDefault="00EA3FF5" w:rsidP="002305E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E243D73" w14:textId="77777777" w:rsidR="00EA3FF5" w:rsidRPr="00FD0425" w:rsidRDefault="00EA3FF5" w:rsidP="002305E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F564A02" w14:textId="77777777" w:rsidR="00EA3FF5" w:rsidRPr="00FD0425" w:rsidRDefault="00EA3FF5" w:rsidP="002305E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C61F169" w14:textId="77777777" w:rsidR="00EA3FF5" w:rsidRPr="00FD0425" w:rsidRDefault="00EA3FF5" w:rsidP="002305E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4773C4F" w14:textId="77777777" w:rsidR="00EA3FF5" w:rsidRPr="00FD0425" w:rsidRDefault="00EA3FF5" w:rsidP="002305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D518394" w14:textId="77777777" w:rsidR="00EA3FF5" w:rsidRPr="00FD0425" w:rsidRDefault="00EA3FF5" w:rsidP="002305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A3FF5" w:rsidRPr="00FD0425" w14:paraId="6CA8B8DB" w14:textId="77777777" w:rsidTr="002305E6">
        <w:tc>
          <w:tcPr>
            <w:tcW w:w="2160" w:type="dxa"/>
          </w:tcPr>
          <w:p w14:paraId="7E9218F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45D3ED5B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45963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9FE9B5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</w:t>
            </w:r>
            <w:proofErr w:type="gramStart"/>
            <w:r w:rsidRPr="00FD0425">
              <w:rPr>
                <w:rFonts w:cs="Arial"/>
                <w:lang w:eastAsia="ja-JP"/>
              </w:rPr>
              <w:t>0..</w:t>
            </w:r>
            <w:proofErr w:type="gramEnd"/>
            <w:r w:rsidRPr="00FD0425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728" w:type="dxa"/>
          </w:tcPr>
          <w:p w14:paraId="57D5B42C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3C6DD9B8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464A99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EA3FF5" w:rsidRPr="00FD0425" w14:paraId="359F0A70" w14:textId="77777777" w:rsidTr="002305E6">
        <w:tc>
          <w:tcPr>
            <w:tcW w:w="2160" w:type="dxa"/>
          </w:tcPr>
          <w:p w14:paraId="1FC88B4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6B938425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541747B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B1E6209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27A3B475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E4EC764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442DD5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1249EAE4" w14:textId="77777777" w:rsidTr="002305E6">
        <w:tc>
          <w:tcPr>
            <w:tcW w:w="2160" w:type="dxa"/>
          </w:tcPr>
          <w:p w14:paraId="31603E29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543D6BB5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359DD2A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866901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74770F8C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169C52F1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269C61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EA3FF5" w:rsidRPr="00FD0425" w14:paraId="1ECB0ABA" w14:textId="77777777" w:rsidTr="002305E6">
        <w:tc>
          <w:tcPr>
            <w:tcW w:w="2160" w:type="dxa"/>
          </w:tcPr>
          <w:p w14:paraId="38C4E267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742E5E6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1E7D50E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E552E1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69A93E9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1CD2A07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63A464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A66706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EA3FF5" w:rsidRPr="00FD0425" w14:paraId="543FAD84" w14:textId="77777777" w:rsidTr="002305E6">
        <w:tc>
          <w:tcPr>
            <w:tcW w:w="2160" w:type="dxa"/>
          </w:tcPr>
          <w:p w14:paraId="6E67483A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0B4ABDE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D64F37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4DC987C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DD2A3BE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64E06991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03ECCB3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EA3FF5" w:rsidRPr="00FD0425" w14:paraId="24A42DBA" w14:textId="77777777" w:rsidTr="002305E6">
        <w:tc>
          <w:tcPr>
            <w:tcW w:w="2160" w:type="dxa"/>
          </w:tcPr>
          <w:p w14:paraId="29F08D87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0C722F17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3853DEE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A58C41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5F028DA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0020DA1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9D17C8D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1D4BDBF1" w14:textId="77777777" w:rsidTr="002305E6">
        <w:tc>
          <w:tcPr>
            <w:tcW w:w="2160" w:type="dxa"/>
          </w:tcPr>
          <w:p w14:paraId="497B0D9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10C62019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BCA0D51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6D92A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3A0BDCE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89E6233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F2A1A9D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6809AD71" w14:textId="77777777" w:rsidTr="002305E6">
        <w:tc>
          <w:tcPr>
            <w:tcW w:w="2160" w:type="dxa"/>
          </w:tcPr>
          <w:p w14:paraId="02417D67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25748B85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19428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B197A39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B72C65C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D308653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99DDBE4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7761B1ED" w14:textId="77777777" w:rsidTr="002305E6">
        <w:tc>
          <w:tcPr>
            <w:tcW w:w="2160" w:type="dxa"/>
          </w:tcPr>
          <w:p w14:paraId="564FAC4E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49920786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2377BB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591113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94F262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C76B014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04DE546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01C92F91" w14:textId="77777777" w:rsidTr="002305E6">
        <w:tc>
          <w:tcPr>
            <w:tcW w:w="2160" w:type="dxa"/>
          </w:tcPr>
          <w:p w14:paraId="79F3C8E8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186F5735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2714787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D1AD28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5CECAA5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7E4F3E57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41178A0A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1773FB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14A8A386" w14:textId="77777777" w:rsidTr="002305E6">
        <w:tc>
          <w:tcPr>
            <w:tcW w:w="2160" w:type="dxa"/>
          </w:tcPr>
          <w:p w14:paraId="1E3276D0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1104D8B1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1F9C197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58475A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25A3540E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05DC5E47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2197E51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70FCFED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75B9AFC3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F8CA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1E33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4293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D625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5E0B33F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55FC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A606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0939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6ADCF692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C6CB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5CCB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CC1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2B63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66A326F1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CB50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74C9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09C1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1A9FA65B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277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C858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9AF5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6B50" w14:textId="77777777" w:rsidR="00EA3FF5" w:rsidRPr="007862BD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1FD3D2C0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4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24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DEC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2A27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DF2E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A3FF5" w:rsidRPr="00FD0425" w14:paraId="555DC150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9ED6" w14:textId="77777777" w:rsidR="00EA3FF5" w:rsidRPr="00A70CC8" w:rsidRDefault="00EA3FF5" w:rsidP="002305E6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7744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71E7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6AAE" w14:textId="77777777" w:rsidR="00EA3FF5" w:rsidRPr="007862BD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63CA8527" w14:textId="77777777" w:rsidR="00EA3FF5" w:rsidRPr="007862BD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5" w:name="_Hlk44460063"/>
            <w:r w:rsidRPr="007862BD">
              <w:rPr>
                <w:rFonts w:cs="Arial" w:hint="eastAsia"/>
                <w:lang w:eastAsia="zh-CN"/>
              </w:rPr>
              <w:t>9.2.2.</w:t>
            </w:r>
            <w:bookmarkEnd w:id="25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1164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1C91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CE9A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A3FF5" w:rsidRPr="00FD0425" w14:paraId="6B33EA21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EBF6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</w:t>
            </w:r>
            <w:proofErr w:type="spellStart"/>
            <w:r w:rsidRPr="000F61A6">
              <w:rPr>
                <w:lang w:val="fr-FR"/>
              </w:rPr>
              <w:t>gNB</w:t>
            </w:r>
            <w:proofErr w:type="spellEnd"/>
            <w:r w:rsidRPr="000F61A6">
              <w:rPr>
                <w:lang w:val="fr-FR"/>
              </w:rPr>
              <w:t xml:space="preserve">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044C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BFD6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419E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spellStart"/>
            <w:proofErr w:type="gramStart"/>
            <w:r w:rsidRPr="000F61A6">
              <w:rPr>
                <w:rFonts w:cs="Arial"/>
                <w:lang w:val="fr-FR" w:eastAsia="zh-CN"/>
              </w:rPr>
              <w:t>gNB</w:t>
            </w:r>
            <w:proofErr w:type="spellEnd"/>
            <w:proofErr w:type="gramEnd"/>
            <w:r w:rsidRPr="000F61A6">
              <w:rPr>
                <w:rFonts w:cs="Arial"/>
                <w:lang w:val="fr-FR" w:eastAsia="zh-CN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</w:t>
            </w:r>
          </w:p>
          <w:p w14:paraId="0761322E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B1C7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F96F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DE81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A3FF5" w:rsidRPr="00FD0425" w14:paraId="7E6F2A41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EA27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</w:t>
            </w:r>
            <w:proofErr w:type="spellStart"/>
            <w:r w:rsidRPr="000F61A6">
              <w:rPr>
                <w:lang w:val="fr-FR"/>
              </w:rPr>
              <w:t>gNB</w:t>
            </w:r>
            <w:proofErr w:type="spellEnd"/>
            <w:r w:rsidRPr="000F61A6">
              <w:rPr>
                <w:lang w:val="fr-FR"/>
              </w:rPr>
              <w:t xml:space="preserve">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</w:t>
            </w:r>
            <w:r w:rsidRPr="000F61A6">
              <w:rPr>
                <w:lang w:val="fr-FR"/>
              </w:rPr>
              <w:lastRenderedPageBreak/>
              <w:t>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9EE1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E6DE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B747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spellStart"/>
            <w:proofErr w:type="gramStart"/>
            <w:r w:rsidRPr="000F61A6">
              <w:rPr>
                <w:rFonts w:cs="Arial"/>
                <w:lang w:val="fr-FR" w:eastAsia="zh-CN"/>
              </w:rPr>
              <w:t>gNB</w:t>
            </w:r>
            <w:proofErr w:type="spellEnd"/>
            <w:proofErr w:type="gramEnd"/>
            <w:r w:rsidRPr="000F61A6">
              <w:rPr>
                <w:rFonts w:cs="Arial"/>
                <w:lang w:val="fr-FR" w:eastAsia="zh-CN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</w:t>
            </w:r>
            <w:r w:rsidRPr="000F61A6">
              <w:rPr>
                <w:rFonts w:cs="Arial"/>
                <w:lang w:val="fr-FR" w:eastAsia="zh-CN"/>
              </w:rPr>
              <w:lastRenderedPageBreak/>
              <w:t>Configuration</w:t>
            </w:r>
          </w:p>
          <w:p w14:paraId="5F0FF675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D447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lastRenderedPageBreak/>
              <w:t xml:space="preserve">Contains FDD </w:t>
            </w:r>
            <w:r>
              <w:rPr>
                <w:lang w:eastAsia="zh-CN"/>
              </w:rPr>
              <w:t>DL</w:t>
            </w:r>
            <w:r w:rsidRPr="007E6D33">
              <w:rPr>
                <w:lang w:eastAsia="zh-CN"/>
              </w:rPr>
              <w:t xml:space="preserve"> resource </w:t>
            </w:r>
            <w:r w:rsidRPr="007E6D33">
              <w:rPr>
                <w:lang w:eastAsia="zh-CN"/>
              </w:rPr>
              <w:lastRenderedPageBreak/>
              <w:t xml:space="preserve">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5F3D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90E3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A3FF5" w:rsidRPr="00FD0425" w14:paraId="125CBD12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FEF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280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282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1099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BE03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3973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F21A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7DA11E29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050E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8F5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478E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FBB5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48F7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E905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54FD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7B497E3C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A33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116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A1A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A28B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2E75A4E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4BA3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AEBE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72AF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6606F796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BBC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D3F9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D0C6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032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403C1850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80AA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3C5A31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>
              <w:rPr>
                <w:rFonts w:cs="Arial"/>
                <w:szCs w:val="18"/>
                <w:lang w:eastAsia="ja-JP"/>
              </w:rPr>
              <w:t xml:space="preserve"> IE</w:t>
            </w:r>
            <w:r w:rsidRPr="00A03C1D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DE29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B404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54DF1931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125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FC61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E33E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785E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ACDB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0708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7D98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A3FF5" w:rsidRPr="00FD0425" w14:paraId="1592CD39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5900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1390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6EDA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7EA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D3B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A6B1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B482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A3FF5" w:rsidRPr="00FD0425" w14:paraId="0F61F611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00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ACC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677A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8AD5" w14:textId="77777777" w:rsidR="00EA3FF5" w:rsidRPr="001C7D4A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441C1393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D489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2EFD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619F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A3FF5" w:rsidRPr="00FD0425" w14:paraId="14B4869D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B3D5" w14:textId="77777777" w:rsidR="00EA3FF5" w:rsidRPr="00A70CC8" w:rsidRDefault="00EA3FF5" w:rsidP="002305E6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BB10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0FA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83E2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proofErr w:type="spellStart"/>
            <w:proofErr w:type="gramStart"/>
            <w:r w:rsidRPr="000F61A6">
              <w:rPr>
                <w:rFonts w:cs="Arial"/>
                <w:lang w:val="fr-FR"/>
              </w:rPr>
              <w:t>gNB</w:t>
            </w:r>
            <w:proofErr w:type="spellEnd"/>
            <w:proofErr w:type="gramEnd"/>
            <w:r w:rsidRPr="000F61A6">
              <w:rPr>
                <w:rFonts w:cs="Arial"/>
                <w:lang w:val="fr-FR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/>
              </w:rPr>
              <w:t>Cell</w:t>
            </w:r>
            <w:proofErr w:type="spellEnd"/>
            <w:r w:rsidRPr="000F61A6">
              <w:rPr>
                <w:rFonts w:cs="Arial"/>
                <w:lang w:val="fr-FR"/>
              </w:rPr>
              <w:t xml:space="preserve"> Resource Configuration</w:t>
            </w:r>
          </w:p>
          <w:p w14:paraId="57153A42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E8EA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</w:t>
            </w:r>
            <w:r>
              <w:rPr>
                <w:lang w:eastAsia="zh-CN"/>
              </w:rPr>
              <w:t>TDD</w:t>
            </w:r>
            <w:r w:rsidRPr="007E6D33">
              <w:rPr>
                <w:lang w:eastAsia="zh-CN"/>
              </w:rPr>
              <w:t xml:space="preserve">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4B46" w14:textId="77777777" w:rsidR="00EA3FF5" w:rsidRPr="001C7D4A" w:rsidRDefault="00EA3FF5" w:rsidP="002305E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9657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A3FF5" w:rsidRPr="00FD0425" w14:paraId="642FAB94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E403" w14:textId="77777777" w:rsidR="00EA3FF5" w:rsidRPr="007E6D33" w:rsidRDefault="00EA3FF5" w:rsidP="002305E6">
            <w:pPr>
              <w:pStyle w:val="TAL"/>
              <w:keepNext w:val="0"/>
              <w:keepLines w:val="0"/>
              <w:widowControl w:val="0"/>
              <w:ind w:left="340"/>
            </w:pPr>
            <w:r w:rsidRPr="00762371"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4305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0171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11BD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304A" w14:textId="77777777" w:rsidR="00EA3FF5" w:rsidRPr="007E6D33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A960E9">
              <w:rPr>
                <w:lang w:eastAsia="zh-CN"/>
              </w:rPr>
              <w:t>asymmetric UL and DL</w:t>
            </w:r>
            <w:r>
              <w:rPr>
                <w:lang w:eastAsia="zh-CN"/>
              </w:rPr>
              <w:t xml:space="preserve">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5C4E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D283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A3FF5" w:rsidRPr="00FD0425" w14:paraId="5E46AE81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38E4" w14:textId="77777777" w:rsidR="00EA3FF5" w:rsidRPr="007E6D33" w:rsidRDefault="00EA3FF5" w:rsidP="002305E6">
            <w:pPr>
              <w:pStyle w:val="TAL"/>
              <w:keepNext w:val="0"/>
              <w:keepLines w:val="0"/>
              <w:widowControl w:val="0"/>
              <w:ind w:left="454"/>
            </w:pPr>
            <w:r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3A6D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38E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861A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75DF7646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4BAD" w14:textId="77777777" w:rsidR="00EA3FF5" w:rsidRPr="007E6D33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E337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BE1A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58B030CB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7A81" w14:textId="77777777" w:rsidR="00EA3FF5" w:rsidRPr="007E6D33" w:rsidRDefault="00EA3FF5" w:rsidP="002305E6">
            <w:pPr>
              <w:pStyle w:val="TAL"/>
              <w:keepNext w:val="0"/>
              <w:keepLines w:val="0"/>
              <w:widowControl w:val="0"/>
              <w:ind w:left="454"/>
            </w:pPr>
            <w:r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96E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E063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FE1F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44F0C207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6D6B" w14:textId="77777777" w:rsidR="00EA3FF5" w:rsidRPr="007E6D33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8AC6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8CCB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278363C0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CF0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6131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809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3C4A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A546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1F5D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D759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04C2DBB2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7E3C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BA90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D60A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3285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FFF1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A269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5229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21B70CC2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E540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6" w:name="_Hlk130985143"/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  <w:bookmarkEnd w:id="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9AD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4A93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AC8B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FA62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i/>
              </w:rPr>
              <w:t>PLMN-</w:t>
            </w:r>
            <w:proofErr w:type="spellStart"/>
            <w:r w:rsidRPr="00FD0425">
              <w:rPr>
                <w:i/>
              </w:rPr>
              <w:t>IdentityInfoList</w:t>
            </w:r>
            <w:proofErr w:type="spellEnd"/>
            <w:r w:rsidRPr="00FD0425">
              <w:t xml:space="preserve"> IE </w:t>
            </w:r>
            <w:r>
              <w:lastRenderedPageBreak/>
              <w:t xml:space="preserve">and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t xml:space="preserve">in </w:t>
            </w:r>
            <w:r w:rsidRPr="00FD0425">
              <w:rPr>
                <w:i/>
              </w:rPr>
              <w:t>SIB1</w:t>
            </w:r>
            <w:r w:rsidRPr="00FD0425">
              <w:t xml:space="preserve"> as specified in TS 38.331 [</w:t>
            </w:r>
            <w:r>
              <w:t>10</w:t>
            </w:r>
            <w:r w:rsidRPr="00FD0425"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t xml:space="preserve">and NPN </w:t>
            </w:r>
            <w:r w:rsidRPr="003505CA">
              <w:t>identities</w:t>
            </w:r>
            <w:r>
              <w:t xml:space="preserve"> and associated information contained in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231F49A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</w:rPr>
              <w:t>PLMN-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8E60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BD82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EA3FF5" w:rsidRPr="00FD0425" w14:paraId="1CECD54A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218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</w:t>
            </w:r>
            <w:bookmarkStart w:id="27" w:name="_Hlk130985175"/>
            <w:r w:rsidRPr="00FD0425">
              <w:rPr>
                <w:b/>
              </w:rPr>
              <w:t>Broadcast PLMNs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2017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DE1B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A427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26D6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C233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EBEE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1258AB2E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4AD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83C6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3E31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89A1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EFA8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D7C5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954D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0804005B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AF18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0C1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2586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3960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24D1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3308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69DD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65FB632E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57F6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34F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7F5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E82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</w:t>
            </w:r>
            <w:proofErr w:type="gramStart"/>
            <w:r w:rsidRPr="00FD0425">
              <w:rPr>
                <w:rFonts w:cs="Arial"/>
                <w:lang w:eastAsia="ja-JP"/>
              </w:rPr>
              <w:t>SIZE(</w:t>
            </w:r>
            <w:proofErr w:type="gramEnd"/>
            <w:r w:rsidRPr="00FD0425">
              <w:rPr>
                <w:rFonts w:cs="Arial"/>
                <w:lang w:eastAsia="ja-JP"/>
              </w:rPr>
              <w:t>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0F8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A50F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0E8F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6C059599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D6B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1A9A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6F38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991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344A3C0A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1630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FF03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EC2E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0449EC7A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F636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312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C16B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34E9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9F0C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3F03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4402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proofErr w:type="gramStart"/>
            <w:r>
              <w:rPr>
                <w:rFonts w:cs="Arial"/>
                <w:lang w:val="fr-FR" w:eastAsia="ja-JP"/>
              </w:rPr>
              <w:t>ignore</w:t>
            </w:r>
            <w:proofErr w:type="gramEnd"/>
          </w:p>
        </w:tc>
      </w:tr>
      <w:tr w:rsidR="00EA3FF5" w:rsidRPr="00FD0425" w14:paraId="3B0B1B4C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BF71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1198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A8E5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274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3FE3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9553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4AED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EA3FF5" w:rsidRPr="00FD0425" w14:paraId="55A627B4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0B1A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ABC7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C82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AE33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9917" w14:textId="77777777" w:rsidR="00EA3FF5" w:rsidRPr="009354E2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FAE4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007B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proofErr w:type="gramStart"/>
            <w:r>
              <w:rPr>
                <w:rFonts w:cs="Arial"/>
                <w:lang w:val="fr-FR" w:eastAsia="ja-JP"/>
              </w:rPr>
              <w:t>ignore</w:t>
            </w:r>
            <w:proofErr w:type="gramEnd"/>
          </w:p>
        </w:tc>
      </w:tr>
      <w:tr w:rsidR="00EA3FF5" w:rsidRPr="00FD0425" w14:paraId="5C2C1176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06F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NPN Broadcast </w:t>
            </w:r>
            <w: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FF9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1D68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27B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080A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</w:t>
            </w:r>
            <w:r w:rsidRPr="009354E2">
              <w:rPr>
                <w:lang w:val="en-US"/>
              </w:rPr>
              <w:lastRenderedPageBreak/>
              <w:t xml:space="preserve">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39AF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A98A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EA3FF5" w:rsidRPr="00FD0425" w14:paraId="6E066669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BF4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proofErr w:type="gramStart"/>
            <w:r w:rsidRPr="00032767">
              <w:rPr>
                <w:rFonts w:cs="Arial"/>
                <w:lang w:eastAsia="zh-CN"/>
              </w:rPr>
              <w:t>In</w:t>
            </w:r>
            <w:proofErr w:type="gramEnd"/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A1E0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CAF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4A17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8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28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29B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8D99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EAB2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EA3FF5" w:rsidRPr="00FD0425" w14:paraId="6524C7B2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A96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C2FB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01BB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480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7633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7DEF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19E2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EA3FF5" w:rsidRPr="00FD0425" w14:paraId="48C69513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D446" w14:textId="77777777" w:rsidR="00EA3FF5" w:rsidRPr="00032767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6EC0" w14:textId="77777777" w:rsidR="00EA3FF5" w:rsidRPr="00BB5C7A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961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B29F" w14:textId="77777777" w:rsidR="00EA3FF5" w:rsidRPr="00BB5C7A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60AB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507750F8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1390" w14:textId="77777777" w:rsidR="00EA3FF5" w:rsidRPr="00A70CC8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2A24" w14:textId="77777777" w:rsidR="00EA3FF5" w:rsidRPr="0059460A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EA3FF5" w:rsidRPr="00FD0425" w14:paraId="7E3F01B8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C642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88FA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9EB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69CF" w14:textId="77777777" w:rsidR="00EA3FF5" w:rsidRPr="003954ED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3065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78D2" w14:textId="77777777" w:rsidR="00EA3FF5" w:rsidRPr="00A80E7B" w:rsidRDefault="00EA3FF5" w:rsidP="002305E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D9DF" w14:textId="77777777" w:rsidR="00EA3FF5" w:rsidRPr="00A80E7B" w:rsidRDefault="00EA3FF5" w:rsidP="002305E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EA3FF5" w:rsidRPr="00FD0425" w14:paraId="52C73BD4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FB82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9A3E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2B90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3ADB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D406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hall </w:t>
            </w:r>
            <w:r>
              <w:rPr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lang w:val="en-US" w:eastAsia="zh-CN"/>
              </w:rPr>
              <w:t xml:space="preserve"> in the </w:t>
            </w:r>
            <w:r w:rsidRPr="00010A65">
              <w:rPr>
                <w:i/>
                <w:lang w:val="en-US" w:eastAsia="zh-CN"/>
              </w:rPr>
              <w:t>NR CGI</w:t>
            </w:r>
            <w:r w:rsidDel="007661A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DCAC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7AF2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EA3FF5" w:rsidRPr="00FD0425" w14:paraId="7E43BD25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0A69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</w:t>
            </w:r>
            <w:bookmarkStart w:id="29" w:name="_Hlk130985373"/>
            <w:r>
              <w:t>MBS Frequency Selection Area Identity</w:t>
            </w:r>
            <w:bookmarkEnd w:id="2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222E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15D9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2F8C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 xml:space="preserve">OCTET </w:t>
            </w:r>
            <w:proofErr w:type="gramStart"/>
            <w:r>
              <w:t>STRING(</w:t>
            </w:r>
            <w:proofErr w:type="gramEnd"/>
            <w:r>
              <w:t>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08AA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56DE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7F42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3D82B869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4129" w14:textId="77777777" w:rsidR="00EA3FF5" w:rsidRDefault="00EA3FF5" w:rsidP="002305E6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7A2A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86E8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5078" w14:textId="77777777" w:rsidR="00EA3FF5" w:rsidRDefault="00EA3FF5" w:rsidP="002305E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CB6E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31E0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1BF8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EA3FF5" w:rsidRPr="00FD0425" w14:paraId="14EC504E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5A47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303B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2A7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DC33" w14:textId="77777777" w:rsidR="00EA3FF5" w:rsidRDefault="00EA3FF5" w:rsidP="002305E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3B63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1AE8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1D3C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596EF4BE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7B14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97B1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2A9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6254" w14:textId="77777777" w:rsidR="00EA3FF5" w:rsidRDefault="00EA3FF5" w:rsidP="002305E6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</w:t>
            </w:r>
            <w:proofErr w:type="gramStart"/>
            <w:r w:rsidRPr="00B7658F">
              <w:rPr>
                <w:lang w:val="fr-FR" w:eastAsia="ja-JP"/>
              </w:rPr>
              <w:t>1..</w:t>
            </w:r>
            <w:proofErr w:type="gramEnd"/>
            <w:r w:rsidRPr="00B7658F">
              <w:rPr>
                <w:lang w:val="fr-FR" w:eastAsia="ja-JP"/>
              </w:rPr>
              <w:t xml:space="preserve"> </w:t>
            </w:r>
            <w:proofErr w:type="spellStart"/>
            <w:proofErr w:type="gramStart"/>
            <w:r w:rsidRPr="00B7658F">
              <w:rPr>
                <w:lang w:val="fr-FR" w:eastAsia="ja-JP"/>
              </w:rPr>
              <w:t>maxnoofNR</w:t>
            </w:r>
            <w:proofErr w:type="gramEnd"/>
            <w:r w:rsidRPr="00B7658F">
              <w:rPr>
                <w:lang w:val="fr-FR" w:eastAsia="ja-JP"/>
              </w:rPr>
              <w:t>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</w:t>
            </w:r>
            <w:proofErr w:type="spellEnd"/>
            <w:r w:rsidRPr="00B7658F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264E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0E70467F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044D268B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Value 1 represents the first part of the NR-U Channel Bandwidth on which a channel access procedure is performed. Value 2 represents </w:t>
            </w:r>
            <w:r>
              <w:rPr>
                <w:lang w:eastAsia="ja-JP"/>
              </w:rPr>
              <w:lastRenderedPageBreak/>
              <w:t>the second part of the NR-U Channel Bandwidth on which a channel access procedure is performed, and so on.</w:t>
            </w:r>
          </w:p>
          <w:p w14:paraId="1ECC6303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2CA1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DB5A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32BD93D2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1031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E23F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586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9A73" w14:textId="77777777" w:rsidR="00EA3FF5" w:rsidRDefault="00EA3FF5" w:rsidP="002305E6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</w:t>
            </w:r>
            <w:proofErr w:type="gramStart"/>
            <w:r w:rsidRPr="00B7658F">
              <w:rPr>
                <w:lang w:val="fr-FR" w:eastAsia="ja-JP"/>
              </w:rPr>
              <w:t>0..</w:t>
            </w:r>
            <w:proofErr w:type="gramEnd"/>
            <w:r w:rsidRPr="00B7658F">
              <w:rPr>
                <w:lang w:val="fr-FR" w:eastAsia="ja-JP"/>
              </w:rPr>
              <w:t xml:space="preserve"> </w:t>
            </w:r>
            <w:proofErr w:type="spellStart"/>
            <w:proofErr w:type="gramStart"/>
            <w:r w:rsidRPr="00B7658F">
              <w:rPr>
                <w:lang w:val="fr-FR" w:eastAsia="ja-JP"/>
              </w:rPr>
              <w:t>maxNRARFCN</w:t>
            </w:r>
            <w:proofErr w:type="spellEnd"/>
            <w:proofErr w:type="gramEnd"/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1EFE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07CDE1B9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3BD2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90F2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607AFEB1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A38D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proofErr w:type="spellStart"/>
            <w:r w:rsidRPr="00B7658F">
              <w:rPr>
                <w:lang w:val="fr-FR" w:eastAsia="ja-JP"/>
              </w:rPr>
              <w:t>Bandwidth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1DE9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2447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66DA" w14:textId="77777777" w:rsidR="00EA3FF5" w:rsidRDefault="00EA3FF5" w:rsidP="002305E6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>
              <w:rPr>
                <w:lang w:eastAsia="ja-JP"/>
              </w:rPr>
              <w:t>,100MHz</w:t>
            </w:r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6F5F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6681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3849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587B323B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B2A7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627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1F2D" w14:textId="77777777" w:rsidR="00EA3FF5" w:rsidRPr="00791720" w:rsidRDefault="00EA3FF5" w:rsidP="002305E6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</w:t>
            </w:r>
            <w:proofErr w:type="gramStart"/>
            <w:r w:rsidRPr="0079172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E899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1B1D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DFCE" w14:textId="77777777" w:rsidR="00EA3FF5" w:rsidRPr="00B7658F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CB7C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EA3FF5" w:rsidRPr="00FD0425" w14:paraId="6460F132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E7A4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28C3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A4CC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E56C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</w:t>
            </w:r>
            <w:proofErr w:type="gramStart"/>
            <w:r w:rsidRPr="00DD1856">
              <w:rPr>
                <w:lang w:val="fr-FR" w:eastAsia="ja-JP"/>
              </w:rPr>
              <w:t>0..</w:t>
            </w:r>
            <w:proofErr w:type="gramEnd"/>
            <w:r w:rsidRPr="00DD1856">
              <w:rPr>
                <w:lang w:val="fr-FR" w:eastAsia="ja-JP"/>
              </w:rPr>
              <w:t>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4CBB" w14:textId="77777777" w:rsidR="00EA3FF5" w:rsidRPr="00DD1856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02C59361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A403" w14:textId="77777777" w:rsidR="00EA3FF5" w:rsidRPr="00B7658F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F4A3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5BF0E709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FF26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5BE7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7393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1FC">
              <w:rPr>
                <w:i/>
                <w:iCs/>
                <w:lang w:eastAsia="ja-JP"/>
              </w:rPr>
              <w:t>1</w:t>
            </w:r>
            <w:proofErr w:type="gramStart"/>
            <w:r w:rsidRPr="006E11FC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6E11FC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B341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B155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F938" w14:textId="77777777" w:rsidR="00EA3FF5" w:rsidRPr="00B7658F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D666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473606E2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3842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1CB5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38B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0910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</w:t>
            </w:r>
            <w:proofErr w:type="gramStart"/>
            <w:r w:rsidRPr="00F6343E">
              <w:rPr>
                <w:lang w:val="fr-FR" w:eastAsia="ja-JP"/>
              </w:rPr>
              <w:t>0..</w:t>
            </w:r>
            <w:proofErr w:type="gramEnd"/>
            <w:r w:rsidRPr="00F6343E">
              <w:rPr>
                <w:lang w:val="fr-FR" w:eastAsia="ja-JP"/>
              </w:rPr>
              <w:t>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8328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4EEC" w14:textId="77777777" w:rsidR="00EA3FF5" w:rsidRPr="00B7658F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B92E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5182C2D8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D886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9760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F9B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CCE3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D24B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5911" w14:textId="77777777" w:rsidR="00EA3FF5" w:rsidRPr="00B7658F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C880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5586A292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CB56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 xml:space="preserve">CSI-RS </w:t>
            </w:r>
            <w:r w:rsidRPr="00802056">
              <w:rPr>
                <w:b/>
                <w:bCs/>
              </w:rPr>
              <w:lastRenderedPageBreak/>
              <w:t>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672C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0763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04896">
              <w:rPr>
                <w:i/>
                <w:iCs/>
                <w:lang w:eastAsia="ja-JP"/>
              </w:rPr>
              <w:t>1</w:t>
            </w:r>
            <w:proofErr w:type="gramStart"/>
            <w:r w:rsidRPr="00304896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304896">
              <w:rPr>
                <w:i/>
                <w:iCs/>
                <w:lang w:eastAsia="ja-JP"/>
              </w:rPr>
              <w:t xml:space="preserve"> </w:t>
            </w:r>
            <w:r w:rsidRPr="00304896">
              <w:rPr>
                <w:i/>
                <w:iCs/>
                <w:lang w:eastAsia="ja-JP"/>
              </w:rPr>
              <w:lastRenderedPageBreak/>
              <w:t>&lt;</w:t>
            </w:r>
            <w:proofErr w:type="spellStart"/>
            <w:r w:rsidRPr="005A4488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304896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12F2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8750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</w:t>
            </w:r>
            <w:r w:rsidRPr="00F6343E">
              <w:rPr>
                <w:lang w:val="en-US" w:eastAsia="zh-CN"/>
              </w:rPr>
              <w:lastRenderedPageBreak/>
              <w:t xml:space="preserve">the cells and CSI-RSs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C0C8" w14:textId="77777777" w:rsidR="00EA3FF5" w:rsidRPr="00B7658F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A5C0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298DDB13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A37E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D432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3736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0388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6E6B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DBEF" w14:textId="77777777" w:rsidR="00EA3FF5" w:rsidRPr="00B7658F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2A3B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2C54BA1F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1FE0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A226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7A7A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1FC">
              <w:rPr>
                <w:i/>
                <w:iCs/>
                <w:lang w:eastAsia="ja-JP"/>
              </w:rPr>
              <w:t>1</w:t>
            </w:r>
            <w:proofErr w:type="gramStart"/>
            <w:r w:rsidRPr="006E11FC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6E11FC">
              <w:rPr>
                <w:i/>
                <w:iCs/>
                <w:lang w:eastAsia="ja-JP"/>
              </w:rPr>
              <w:t xml:space="preserve"> &lt; </w:t>
            </w:r>
            <w:proofErr w:type="spellStart"/>
            <w:r w:rsidRPr="005A4488">
              <w:rPr>
                <w:i/>
                <w:iCs/>
                <w:lang w:eastAsia="ja-JP"/>
              </w:rPr>
              <w:t>m</w:t>
            </w:r>
            <w:r w:rsidRPr="00F6343E">
              <w:rPr>
                <w:i/>
                <w:iCs/>
                <w:lang w:eastAsia="ja-JP"/>
              </w:rPr>
              <w:t>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58BC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09E6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A215" w14:textId="77777777" w:rsidR="00EA3FF5" w:rsidRPr="00B7658F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DE30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3A65F617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F334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F7B8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21EA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E034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</w:t>
            </w:r>
            <w:proofErr w:type="gramStart"/>
            <w:r w:rsidRPr="00F6343E">
              <w:rPr>
                <w:lang w:val="fr-FR" w:eastAsia="ja-JP"/>
              </w:rPr>
              <w:t>0..</w:t>
            </w:r>
            <w:proofErr w:type="gramEnd"/>
            <w:r w:rsidRPr="00F6343E">
              <w:rPr>
                <w:lang w:val="fr-FR" w:eastAsia="ja-JP"/>
              </w:rPr>
              <w:t>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0EB1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9A68" w14:textId="77777777" w:rsidR="00EA3FF5" w:rsidRPr="00B7658F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563B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75BF49BA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B654" w14:textId="77777777" w:rsidR="00EA3FF5" w:rsidRPr="00CD2D78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30" w:name="_Hlk130985399"/>
            <w:proofErr w:type="spellStart"/>
            <w:r>
              <w:rPr>
                <w:lang w:val="fr-FR" w:eastAsia="ja-JP"/>
              </w:rPr>
              <w:t>RedCap</w:t>
            </w:r>
            <w:proofErr w:type="spellEnd"/>
            <w:r>
              <w:rPr>
                <w:lang w:val="fr-FR" w:eastAsia="ja-JP"/>
              </w:rPr>
              <w:t xml:space="preserve"> Broadcast Information</w:t>
            </w:r>
            <w:bookmarkEnd w:id="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BCE4" w14:textId="77777777" w:rsidR="00EA3FF5" w:rsidRPr="00F6343E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1A6B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5F6D" w14:textId="77777777" w:rsidR="00EA3FF5" w:rsidRPr="00F6343E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</w:t>
            </w:r>
            <w:proofErr w:type="gramStart"/>
            <w:r>
              <w:rPr>
                <w:lang w:eastAsia="zh-CN"/>
              </w:rPr>
              <w:t>SIZE(</w:t>
            </w:r>
            <w:proofErr w:type="gramEnd"/>
            <w:r>
              <w:rPr>
                <w:lang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A94B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09EE9424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20B5E027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First bit = 1Rx,</w:t>
            </w:r>
          </w:p>
          <w:p w14:paraId="7C64FF0C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second bit = 2Rx,</w:t>
            </w:r>
          </w:p>
          <w:p w14:paraId="4999691E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1D62842F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C235" w14:textId="77777777" w:rsidR="00EA3FF5" w:rsidRPr="00B7658F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61DE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EA3FF5" w:rsidRPr="00FD0425" w14:paraId="29B61FCA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5ABB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r w:rsidRPr="007740E6">
              <w:rPr>
                <w:lang w:val="fr-FR" w:eastAsia="ja-JP"/>
              </w:rPr>
              <w:lastRenderedPageBreak/>
              <w:t>eRedCap</w:t>
            </w:r>
            <w:proofErr w:type="spellEnd"/>
            <w:r w:rsidRPr="007740E6"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A302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4CDB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522F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40E6">
              <w:rPr>
                <w:lang w:eastAsia="zh-CN"/>
              </w:rPr>
              <w:t>BIT STRING (</w:t>
            </w:r>
            <w:proofErr w:type="gramStart"/>
            <w:r w:rsidRPr="007740E6">
              <w:rPr>
                <w:lang w:eastAsia="zh-CN"/>
              </w:rPr>
              <w:t>SIZE(</w:t>
            </w:r>
            <w:proofErr w:type="gramEnd"/>
            <w:r w:rsidRPr="007740E6">
              <w:rPr>
                <w:lang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D31A" w14:textId="77777777" w:rsidR="00EA3FF5" w:rsidRPr="007740E6" w:rsidRDefault="00EA3FF5" w:rsidP="002305E6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The presence of this IE indicates that the </w:t>
            </w:r>
            <w:proofErr w:type="spellStart"/>
            <w:r w:rsidRPr="003205A7">
              <w:rPr>
                <w:i/>
                <w:lang w:val="en-US" w:eastAsia="zh-CN"/>
              </w:rPr>
              <w:t>intraFreqReselection-eRedCap</w:t>
            </w:r>
            <w:proofErr w:type="spellEnd"/>
            <w:r w:rsidRPr="007740E6"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5E347A5D" w14:textId="77777777" w:rsidR="00EA3FF5" w:rsidRPr="007740E6" w:rsidRDefault="00EA3FF5" w:rsidP="002305E6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Each position in the bitmap indicates which </w:t>
            </w:r>
            <w:proofErr w:type="spellStart"/>
            <w:r w:rsidRPr="007740E6">
              <w:rPr>
                <w:lang w:val="en-US" w:eastAsia="zh-CN"/>
              </w:rPr>
              <w:t>eRedCap</w:t>
            </w:r>
            <w:proofErr w:type="spellEnd"/>
            <w:r w:rsidRPr="007740E6">
              <w:rPr>
                <w:lang w:val="en-US" w:eastAsia="zh-CN"/>
              </w:rPr>
              <w:t xml:space="preserve"> UEs are allowed access, according to the setting of </w:t>
            </w:r>
            <w:r>
              <w:rPr>
                <w:lang w:val="en-US" w:eastAsia="zh-CN"/>
              </w:rPr>
              <w:t>the</w:t>
            </w:r>
            <w:r w:rsidRPr="007740E6">
              <w:rPr>
                <w:lang w:val="en-US" w:eastAsia="zh-CN"/>
              </w:rPr>
              <w:t xml:space="preserve"> barring indicators in SIB1, see TS 38.331 [10].</w:t>
            </w:r>
          </w:p>
          <w:p w14:paraId="1E472D89" w14:textId="77777777" w:rsidR="00EA3FF5" w:rsidRPr="007740E6" w:rsidRDefault="00EA3FF5" w:rsidP="002305E6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First bit = 1Rx,</w:t>
            </w:r>
          </w:p>
          <w:p w14:paraId="2BAA9BE4" w14:textId="77777777" w:rsidR="00EA3FF5" w:rsidRDefault="00EA3FF5" w:rsidP="002305E6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second bit = 2Rx,</w:t>
            </w:r>
          </w:p>
          <w:p w14:paraId="4B2B395E" w14:textId="77777777" w:rsidR="00EA3FF5" w:rsidRPr="00A02490" w:rsidRDefault="00EA3FF5" w:rsidP="002305E6">
            <w:pPr>
              <w:pStyle w:val="TAL"/>
              <w:rPr>
                <w:lang w:val="en-US" w:eastAsia="zh-CN"/>
              </w:rPr>
            </w:pPr>
            <w:r w:rsidRPr="00A02490">
              <w:rPr>
                <w:lang w:val="en-US" w:eastAsia="zh-CN"/>
              </w:rPr>
              <w:t>third bit = half-duplex,</w:t>
            </w:r>
          </w:p>
          <w:p w14:paraId="5444A62F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4D83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7EC6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ignore</w:t>
            </w:r>
          </w:p>
        </w:tc>
      </w:tr>
      <w:tr w:rsidR="00EA3FF5" w:rsidRPr="00FD0425" w14:paraId="4F18B811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4227" w14:textId="77777777" w:rsidR="00EA3FF5" w:rsidRPr="007740E6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ADBB" w14:textId="77777777" w:rsidR="00EA3FF5" w:rsidRPr="007740E6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B76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97EE" w14:textId="77777777" w:rsidR="00EA3FF5" w:rsidRPr="007740E6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5C4D" w14:textId="77777777" w:rsidR="00EA3FF5" w:rsidRPr="007740E6" w:rsidRDefault="00EA3FF5" w:rsidP="002305E6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E3D0" w14:textId="77777777" w:rsidR="00EA3FF5" w:rsidRPr="007740E6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ADB4" w14:textId="77777777" w:rsidR="00EA3FF5" w:rsidRPr="007740E6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EA3FF5" w:rsidRPr="00FD0425" w14:paraId="7FA1B79B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50AD" w14:textId="77777777" w:rsidR="00EA3FF5" w:rsidRDefault="00EA3FF5" w:rsidP="002305E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XR</w:t>
            </w:r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B0EC" w14:textId="77777777" w:rsidR="00EA3FF5" w:rsidRDefault="00EA3FF5" w:rsidP="002305E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30CA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AB2B" w14:textId="77777777" w:rsidR="00EA3FF5" w:rsidRDefault="00EA3FF5" w:rsidP="002305E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true</w:t>
            </w:r>
            <w:r>
              <w:rPr>
                <w:lang w:val="fr-FR" w:eastAsia="ja-JP"/>
              </w:rPr>
              <w:t>, …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7F23" w14:textId="77777777" w:rsidR="00EA3FF5" w:rsidRPr="007740E6" w:rsidRDefault="00EA3FF5" w:rsidP="002305E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cellBarred2RxXR</w:t>
            </w:r>
            <w:r>
              <w:rPr>
                <w:lang w:val="en-US" w:eastAsia="zh-CN"/>
              </w:rPr>
              <w:t xml:space="preserve"> contained in the </w:t>
            </w:r>
            <w:r w:rsidRPr="00A62B08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TS 38.331 [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5ED9" w14:textId="77777777" w:rsidR="00EA3FF5" w:rsidRDefault="00EA3FF5" w:rsidP="002305E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6B7F" w14:textId="77777777" w:rsidR="00EA3FF5" w:rsidRDefault="00EA3FF5" w:rsidP="002305E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A3FF5" w:rsidRPr="00FD0425" w14:paraId="6F41B759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B8A8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B</w:t>
            </w:r>
            <w:r w:rsidRPr="006937E1">
              <w:t>arring</w:t>
            </w:r>
            <w:r>
              <w:t xml:space="preserve"> </w:t>
            </w:r>
            <w:r w:rsidRPr="006937E1">
              <w:t>Exempt</w:t>
            </w:r>
            <w:r>
              <w:t>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EEE7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0715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9183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A4FD7">
              <w:t xml:space="preserve">ENUMERATED (true, </w:t>
            </w:r>
            <w:r>
              <w:t>...</w:t>
            </w:r>
            <w:r w:rsidRPr="00CA4FD7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231D" w14:textId="77777777" w:rsidR="00EA3FF5" w:rsidRDefault="00EA3FF5" w:rsidP="002305E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proofErr w:type="spellStart"/>
            <w:r w:rsidRPr="00857F09">
              <w:rPr>
                <w:i/>
                <w:lang w:val="en-US" w:eastAsia="zh-CN"/>
              </w:rPr>
              <w:t>barringExemptEmergencyCall</w:t>
            </w:r>
            <w:proofErr w:type="spellEnd"/>
            <w:r w:rsidRPr="00857F09">
              <w:rPr>
                <w:i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BED0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2300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ignore</w:t>
            </w:r>
          </w:p>
        </w:tc>
      </w:tr>
      <w:tr w:rsidR="00EA3FF5" w:rsidRPr="00FD0425" w14:paraId="5887372B" w14:textId="77777777" w:rsidTr="002305E6">
        <w:trPr>
          <w:ins w:id="31" w:author="China Telecom" w:date="2025-02-06T11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5F28" w14:textId="2BCB86BC" w:rsidR="00EA3FF5" w:rsidRDefault="00EA3FF5" w:rsidP="00EA3FF5">
            <w:pPr>
              <w:pStyle w:val="TAL"/>
              <w:keepNext w:val="0"/>
              <w:keepLines w:val="0"/>
              <w:widowControl w:val="0"/>
              <w:rPr>
                <w:ins w:id="32" w:author="China Telecom" w:date="2025-02-06T11:07:00Z" w16du:dateUtc="2025-02-06T03:07:00Z"/>
                <w:lang w:eastAsia="zh-CN"/>
              </w:rPr>
            </w:pPr>
            <w:ins w:id="33" w:author="China Telecom" w:date="2025-02-06T11:07:00Z" w16du:dateUtc="2025-02-06T03:07:00Z">
              <w:r>
                <w:rPr>
                  <w:rFonts w:hint="eastAsia"/>
                  <w:lang w:eastAsia="zh-CN"/>
                </w:rPr>
                <w:t>ATG</w:t>
              </w:r>
            </w:ins>
            <w:ins w:id="34" w:author="China Telecom" w:date="2025-02-06T11:43:00Z" w16du:dateUtc="2025-02-06T03:43:00Z">
              <w:r w:rsidR="003F270D">
                <w:rPr>
                  <w:rFonts w:hint="eastAsia"/>
                  <w:lang w:eastAsia="zh-CN"/>
                </w:rPr>
                <w:t xml:space="preserve"> In</w:t>
              </w:r>
            </w:ins>
            <w:ins w:id="35" w:author="China Telecom" w:date="2025-02-06T11:44:00Z" w16du:dateUtc="2025-02-06T03:44:00Z">
              <w:r w:rsidR="003F270D">
                <w:rPr>
                  <w:rFonts w:hint="eastAsia"/>
                  <w:lang w:eastAsia="zh-CN"/>
                </w:rPr>
                <w:t>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3B3A" w14:textId="4CE110BB" w:rsidR="00EA3FF5" w:rsidRPr="00EF3DA7" w:rsidRDefault="00EA3FF5" w:rsidP="00EA3FF5">
            <w:pPr>
              <w:pStyle w:val="TAL"/>
              <w:keepNext w:val="0"/>
              <w:keepLines w:val="0"/>
              <w:widowControl w:val="0"/>
              <w:rPr>
                <w:ins w:id="36" w:author="China Telecom" w:date="2025-02-06T11:07:00Z" w16du:dateUtc="2025-02-06T03:07:00Z"/>
                <w:lang w:eastAsia="zh-CN"/>
              </w:rPr>
            </w:pPr>
            <w:ins w:id="37" w:author="China Telecom" w:date="2025-02-06T11:07:00Z" w16du:dateUtc="2025-02-06T03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030A" w14:textId="77777777" w:rsidR="00EA3FF5" w:rsidRPr="00FD0425" w:rsidRDefault="00EA3FF5" w:rsidP="00EA3FF5">
            <w:pPr>
              <w:pStyle w:val="TAL"/>
              <w:keepNext w:val="0"/>
              <w:keepLines w:val="0"/>
              <w:widowControl w:val="0"/>
              <w:rPr>
                <w:ins w:id="38" w:author="China Telecom" w:date="2025-02-06T11:07:00Z" w16du:dateUtc="2025-02-06T03:0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8587" w14:textId="40893C15" w:rsidR="00EA3FF5" w:rsidRPr="00CA4FD7" w:rsidRDefault="00EA3FF5" w:rsidP="00EA3FF5">
            <w:pPr>
              <w:pStyle w:val="TAL"/>
              <w:keepNext w:val="0"/>
              <w:keepLines w:val="0"/>
              <w:widowControl w:val="0"/>
              <w:rPr>
                <w:ins w:id="39" w:author="China Telecom" w:date="2025-02-06T11:07:00Z" w16du:dateUtc="2025-02-06T03:07:00Z"/>
                <w:lang w:eastAsia="zh-CN"/>
              </w:rPr>
            </w:pPr>
            <w:ins w:id="40" w:author="China Telecom" w:date="2025-02-06T11:07:00Z" w16du:dateUtc="2025-02-06T03:07:00Z">
              <w:r>
                <w:rPr>
                  <w:rFonts w:hint="eastAsia"/>
                  <w:lang w:eastAsia="zh-CN"/>
                </w:rPr>
                <w:t>9.</w:t>
              </w:r>
            </w:ins>
            <w:ins w:id="41" w:author="China Telecom" w:date="2025-02-06T11:08:00Z" w16du:dateUtc="2025-02-06T03:08:00Z">
              <w:r>
                <w:rPr>
                  <w:rFonts w:hint="eastAsia"/>
                  <w:lang w:eastAsia="zh-CN"/>
                </w:rPr>
                <w:t>2.2.xxx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5F4A" w14:textId="77777777" w:rsidR="00EA3FF5" w:rsidRDefault="00EA3FF5" w:rsidP="00EA3FF5">
            <w:pPr>
              <w:pStyle w:val="TAL"/>
              <w:rPr>
                <w:ins w:id="42" w:author="China Telecom" w:date="2025-02-06T11:07:00Z" w16du:dateUtc="2025-02-06T03:07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6C28" w14:textId="4735C4B9" w:rsidR="00EA3FF5" w:rsidRPr="00EF3DA7" w:rsidRDefault="00EA3FF5" w:rsidP="00EA3FF5">
            <w:pPr>
              <w:pStyle w:val="TAC"/>
              <w:keepNext w:val="0"/>
              <w:keepLines w:val="0"/>
              <w:widowControl w:val="0"/>
              <w:rPr>
                <w:ins w:id="43" w:author="China Telecom" w:date="2025-02-06T11:07:00Z" w16du:dateUtc="2025-02-06T03:07:00Z"/>
              </w:rPr>
            </w:pPr>
            <w:ins w:id="44" w:author="China Telecom" w:date="2025-02-06T11:08:00Z" w16du:dateUtc="2025-02-06T03:08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FEF1" w14:textId="74C8C864" w:rsidR="00EA3FF5" w:rsidRPr="00EF3DA7" w:rsidRDefault="00EA3FF5" w:rsidP="00EA3FF5">
            <w:pPr>
              <w:pStyle w:val="TAC"/>
              <w:keepNext w:val="0"/>
              <w:keepLines w:val="0"/>
              <w:widowControl w:val="0"/>
              <w:rPr>
                <w:ins w:id="45" w:author="China Telecom" w:date="2025-02-06T11:07:00Z" w16du:dateUtc="2025-02-06T03:07:00Z"/>
              </w:rPr>
            </w:pPr>
            <w:ins w:id="46" w:author="China Telecom" w:date="2025-02-06T11:08:00Z" w16du:dateUtc="2025-02-06T03:08:00Z">
              <w:r>
                <w:t>ignore</w:t>
              </w:r>
            </w:ins>
          </w:p>
        </w:tc>
      </w:tr>
    </w:tbl>
    <w:p w14:paraId="3ED118A4" w14:textId="77777777" w:rsidR="005016D8" w:rsidRDefault="005016D8" w:rsidP="005016D8">
      <w:pPr>
        <w:widowControl w:val="0"/>
        <w:rPr>
          <w:lang w:eastAsia="zh-CN"/>
        </w:rPr>
      </w:pPr>
    </w:p>
    <w:p w14:paraId="74FB41EF" w14:textId="77777777" w:rsidR="00E753BF" w:rsidRPr="00E753BF" w:rsidRDefault="00E753BF" w:rsidP="005016D8">
      <w:pPr>
        <w:widowControl w:val="0"/>
        <w:rPr>
          <w:lang w:eastAsia="zh-CN"/>
        </w:rPr>
      </w:pPr>
    </w:p>
    <w:p w14:paraId="6A5D8D9F" w14:textId="77777777" w:rsidR="005016D8" w:rsidRDefault="005016D8" w:rsidP="005016D8">
      <w:r>
        <w:t>//////////////////////////////////////////////////////////////irrelevant operations skipped/////////////////////////////////////////////////////////////////////</w:t>
      </w:r>
    </w:p>
    <w:p w14:paraId="5F583A58" w14:textId="10499B2E" w:rsidR="00EA3FF5" w:rsidRDefault="00EA3FF5" w:rsidP="00EA3FF5">
      <w:pPr>
        <w:pStyle w:val="4"/>
        <w:keepNext w:val="0"/>
        <w:keepLines w:val="0"/>
        <w:widowControl w:val="0"/>
        <w:rPr>
          <w:ins w:id="47" w:author="China Telecom" w:date="2025-02-06T11:08:00Z" w16du:dateUtc="2025-02-06T03:08:00Z"/>
          <w:lang w:eastAsia="zh-CN"/>
        </w:rPr>
      </w:pPr>
      <w:ins w:id="48" w:author="China Telecom" w:date="2025-02-06T11:08:00Z" w16du:dateUtc="2025-02-06T03:08:00Z">
        <w:r>
          <w:t>9.2.2.</w:t>
        </w:r>
        <w:r>
          <w:rPr>
            <w:rFonts w:hint="eastAsia"/>
            <w:lang w:eastAsia="zh-CN"/>
          </w:rPr>
          <w:t>xxx</w:t>
        </w:r>
        <w:r>
          <w:tab/>
        </w:r>
      </w:ins>
      <w:ins w:id="49" w:author="China Telecom" w:date="2025-02-06T11:09:00Z" w16du:dateUtc="2025-02-06T03:09:00Z">
        <w:r>
          <w:rPr>
            <w:rFonts w:hint="eastAsia"/>
            <w:lang w:eastAsia="zh-CN"/>
          </w:rPr>
          <w:t>ATG</w:t>
        </w:r>
      </w:ins>
      <w:ins w:id="50" w:author="China Telecom" w:date="2025-02-06T11:50:00Z" w16du:dateUtc="2025-02-06T03:50:00Z">
        <w:r w:rsidR="00CC487A">
          <w:rPr>
            <w:rFonts w:hint="eastAsia"/>
            <w:lang w:eastAsia="zh-CN"/>
          </w:rPr>
          <w:t xml:space="preserve"> Information</w:t>
        </w:r>
      </w:ins>
    </w:p>
    <w:p w14:paraId="56C31DD4" w14:textId="6967BE09" w:rsidR="00EA3FF5" w:rsidRDefault="00EA3FF5" w:rsidP="00EA3FF5">
      <w:pPr>
        <w:widowControl w:val="0"/>
        <w:rPr>
          <w:ins w:id="51" w:author="China Telecom" w:date="2025-02-06T11:08:00Z" w16du:dateUtc="2025-02-06T03:08:00Z"/>
        </w:rPr>
      </w:pPr>
      <w:ins w:id="52" w:author="China Telecom" w:date="2025-02-06T11:08:00Z" w16du:dateUtc="2025-02-06T03:08:00Z">
        <w:r>
          <w:t xml:space="preserve">This IE indicates </w:t>
        </w:r>
      </w:ins>
      <w:ins w:id="53" w:author="China Telecom" w:date="2025-03-26T11:30:00Z" w16du:dateUtc="2025-03-26T03:30:00Z">
        <w:r w:rsidR="00717F3B">
          <w:rPr>
            <w:rFonts w:hint="eastAsia"/>
            <w:lang w:eastAsia="zh-CN"/>
          </w:rPr>
          <w:t xml:space="preserve">the </w:t>
        </w:r>
      </w:ins>
      <w:ins w:id="54" w:author="China Telecom" w:date="2025-03-26T12:13:00Z" w16du:dateUtc="2025-03-26T04:13:00Z">
        <w:r w:rsidR="00550520" w:rsidRPr="006D0C02">
          <w:t>parameters needed for ATG access</w:t>
        </w:r>
      </w:ins>
      <w:ins w:id="55" w:author="China Telecom" w:date="2025-03-26T11:28:00Z" w16du:dateUtc="2025-03-26T03:28:00Z">
        <w:r w:rsidR="0071091F">
          <w:rPr>
            <w:rFonts w:hint="eastAsia"/>
            <w:lang w:eastAsia="zh-CN"/>
          </w:rPr>
          <w:t xml:space="preserve"> as specified in TS38.3</w:t>
        </w:r>
      </w:ins>
      <w:ins w:id="56" w:author="China Telecom" w:date="2025-03-26T11:30:00Z" w16du:dateUtc="2025-03-26T03:30:00Z">
        <w:r w:rsidR="00717F3B">
          <w:rPr>
            <w:rFonts w:hint="eastAsia"/>
            <w:lang w:eastAsia="zh-CN"/>
          </w:rPr>
          <w:t>31</w:t>
        </w:r>
      </w:ins>
      <w:ins w:id="57" w:author="China Telecom" w:date="2025-03-26T11:28:00Z" w16du:dateUtc="2025-03-26T03:28:00Z">
        <w:r w:rsidR="008F5099">
          <w:rPr>
            <w:rFonts w:hint="eastAsia"/>
            <w:lang w:eastAsia="zh-CN"/>
          </w:rPr>
          <w:t>[</w:t>
        </w:r>
      </w:ins>
      <w:ins w:id="58" w:author="China Telecom" w:date="2025-03-26T11:30:00Z" w16du:dateUtc="2025-03-26T03:30:00Z">
        <w:r w:rsidR="00717F3B">
          <w:rPr>
            <w:rFonts w:hint="eastAsia"/>
            <w:lang w:eastAsia="zh-CN"/>
          </w:rPr>
          <w:t>10</w:t>
        </w:r>
      </w:ins>
      <w:ins w:id="59" w:author="China Telecom" w:date="2025-03-26T11:28:00Z" w16du:dateUtc="2025-03-26T03:28:00Z">
        <w:r w:rsidR="008F5099">
          <w:rPr>
            <w:rFonts w:hint="eastAsia"/>
            <w:lang w:eastAsia="zh-CN"/>
          </w:rPr>
          <w:t>]</w:t>
        </w:r>
      </w:ins>
      <w:ins w:id="60" w:author="China Telecom" w:date="2025-02-06T11:08:00Z" w16du:dateUtc="2025-02-06T03:08:00Z"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EA3FF5" w14:paraId="7B7D7D77" w14:textId="77777777" w:rsidTr="002305E6">
        <w:trPr>
          <w:tblHeader/>
          <w:ins w:id="61" w:author="China Telecom" w:date="2025-02-06T11:08:00Z"/>
        </w:trPr>
        <w:tc>
          <w:tcPr>
            <w:tcW w:w="2448" w:type="dxa"/>
          </w:tcPr>
          <w:p w14:paraId="165C4262" w14:textId="77777777" w:rsidR="00EA3FF5" w:rsidRDefault="00EA3FF5" w:rsidP="002305E6">
            <w:pPr>
              <w:pStyle w:val="TAH"/>
              <w:keepNext w:val="0"/>
              <w:keepLines w:val="0"/>
              <w:widowControl w:val="0"/>
              <w:rPr>
                <w:ins w:id="62" w:author="China Telecom" w:date="2025-02-06T11:08:00Z" w16du:dateUtc="2025-02-06T03:08:00Z"/>
                <w:rFonts w:cs="Arial"/>
                <w:lang w:eastAsia="ja-JP"/>
              </w:rPr>
            </w:pPr>
            <w:ins w:id="63" w:author="China Telecom" w:date="2025-02-06T11:08:00Z" w16du:dateUtc="2025-02-06T03:08:00Z">
              <w:r>
                <w:t>IE/Group Name</w:t>
              </w:r>
            </w:ins>
          </w:p>
        </w:tc>
        <w:tc>
          <w:tcPr>
            <w:tcW w:w="1080" w:type="dxa"/>
          </w:tcPr>
          <w:p w14:paraId="6C6B6072" w14:textId="77777777" w:rsidR="00EA3FF5" w:rsidRDefault="00EA3FF5" w:rsidP="002305E6">
            <w:pPr>
              <w:pStyle w:val="TAH"/>
              <w:keepNext w:val="0"/>
              <w:keepLines w:val="0"/>
              <w:widowControl w:val="0"/>
              <w:rPr>
                <w:ins w:id="64" w:author="China Telecom" w:date="2025-02-06T11:08:00Z" w16du:dateUtc="2025-02-06T03:08:00Z"/>
                <w:rFonts w:cs="Arial"/>
                <w:lang w:eastAsia="ja-JP"/>
              </w:rPr>
            </w:pPr>
            <w:ins w:id="65" w:author="China Telecom" w:date="2025-02-06T11:08:00Z" w16du:dateUtc="2025-02-06T03:08:00Z">
              <w:r>
                <w:t>Presence</w:t>
              </w:r>
            </w:ins>
          </w:p>
        </w:tc>
        <w:tc>
          <w:tcPr>
            <w:tcW w:w="1440" w:type="dxa"/>
          </w:tcPr>
          <w:p w14:paraId="6E5FF41E" w14:textId="77777777" w:rsidR="00EA3FF5" w:rsidRDefault="00EA3FF5" w:rsidP="002305E6">
            <w:pPr>
              <w:pStyle w:val="TAH"/>
              <w:keepNext w:val="0"/>
              <w:keepLines w:val="0"/>
              <w:widowControl w:val="0"/>
              <w:rPr>
                <w:ins w:id="66" w:author="China Telecom" w:date="2025-02-06T11:08:00Z" w16du:dateUtc="2025-02-06T03:08:00Z"/>
                <w:bCs/>
                <w:i/>
                <w:szCs w:val="18"/>
              </w:rPr>
            </w:pPr>
            <w:ins w:id="67" w:author="China Telecom" w:date="2025-02-06T11:08:00Z" w16du:dateUtc="2025-02-06T03:08:00Z">
              <w:r>
                <w:t>Range</w:t>
              </w:r>
            </w:ins>
          </w:p>
        </w:tc>
        <w:tc>
          <w:tcPr>
            <w:tcW w:w="1872" w:type="dxa"/>
          </w:tcPr>
          <w:p w14:paraId="722502BB" w14:textId="77777777" w:rsidR="00EA3FF5" w:rsidRDefault="00EA3FF5" w:rsidP="002305E6">
            <w:pPr>
              <w:pStyle w:val="TAH"/>
              <w:keepNext w:val="0"/>
              <w:keepLines w:val="0"/>
              <w:widowControl w:val="0"/>
              <w:rPr>
                <w:ins w:id="68" w:author="China Telecom" w:date="2025-02-06T11:08:00Z" w16du:dateUtc="2025-02-06T03:08:00Z"/>
                <w:lang w:eastAsia="ja-JP"/>
              </w:rPr>
            </w:pPr>
            <w:ins w:id="69" w:author="China Telecom" w:date="2025-02-06T11:08:00Z" w16du:dateUtc="2025-02-06T03:08:00Z">
              <w:r>
                <w:t>IE type and reference</w:t>
              </w:r>
            </w:ins>
          </w:p>
        </w:tc>
        <w:tc>
          <w:tcPr>
            <w:tcW w:w="2880" w:type="dxa"/>
          </w:tcPr>
          <w:p w14:paraId="10E6A610" w14:textId="77777777" w:rsidR="00EA3FF5" w:rsidRDefault="00EA3FF5" w:rsidP="002305E6">
            <w:pPr>
              <w:pStyle w:val="TAH"/>
              <w:keepNext w:val="0"/>
              <w:keepLines w:val="0"/>
              <w:widowControl w:val="0"/>
              <w:rPr>
                <w:ins w:id="70" w:author="China Telecom" w:date="2025-02-06T11:08:00Z" w16du:dateUtc="2025-02-06T03:08:00Z"/>
              </w:rPr>
            </w:pPr>
            <w:ins w:id="71" w:author="China Telecom" w:date="2025-02-06T11:08:00Z" w16du:dateUtc="2025-02-06T03:08:00Z">
              <w:r>
                <w:t>Semantics description</w:t>
              </w:r>
            </w:ins>
          </w:p>
        </w:tc>
      </w:tr>
      <w:tr w:rsidR="00EA3FF5" w14:paraId="1DB01AEF" w14:textId="77777777" w:rsidTr="002305E6">
        <w:trPr>
          <w:ins w:id="72" w:author="China Telecom" w:date="2025-02-06T11:08:00Z"/>
        </w:trPr>
        <w:tc>
          <w:tcPr>
            <w:tcW w:w="2448" w:type="dxa"/>
          </w:tcPr>
          <w:p w14:paraId="18432D47" w14:textId="5A036438" w:rsidR="00EA3FF5" w:rsidRDefault="006B69E0" w:rsidP="002305E6">
            <w:pPr>
              <w:pStyle w:val="TAL"/>
              <w:keepNext w:val="0"/>
              <w:keepLines w:val="0"/>
              <w:widowControl w:val="0"/>
              <w:rPr>
                <w:ins w:id="73" w:author="China Telecom" w:date="2025-02-06T11:08:00Z" w16du:dateUtc="2025-02-06T03:08:00Z"/>
                <w:rFonts w:cs="Arial"/>
                <w:i/>
                <w:szCs w:val="18"/>
                <w:lang w:eastAsia="zh-CN"/>
              </w:rPr>
            </w:pPr>
            <w:proofErr w:type="spellStart"/>
            <w:ins w:id="74" w:author="China Telecom" w:date="2025-03-26T12:13:00Z" w16du:dateUtc="2025-03-26T04:13:00Z">
              <w:r>
                <w:rPr>
                  <w:rFonts w:hint="eastAsia"/>
                  <w:lang w:eastAsia="zh-CN"/>
                </w:rPr>
                <w:t>A</w:t>
              </w:r>
              <w:r w:rsidRPr="006D0C02">
                <w:t>tg</w:t>
              </w:r>
              <w:proofErr w:type="spellEnd"/>
              <w:r w:rsidRPr="006D0C02">
                <w:t>-</w:t>
              </w:r>
              <w:proofErr w:type="spellStart"/>
              <w:r w:rsidRPr="006D0C02">
                <w:t>gNB</w:t>
              </w:r>
              <w:proofErr w:type="spellEnd"/>
              <w:r w:rsidRPr="006D0C02">
                <w:t>-Locatio</w:t>
              </w:r>
            </w:ins>
            <w:ins w:id="75" w:author="China Telecom" w:date="2025-03-26T13:17:00Z" w16du:dateUtc="2025-03-26T05:17:00Z">
              <w:r w:rsidR="0047491D">
                <w:rPr>
                  <w:rFonts w:hint="eastAsia"/>
                  <w:lang w:eastAsia="zh-CN"/>
                </w:rPr>
                <w:t>n</w:t>
              </w:r>
            </w:ins>
          </w:p>
        </w:tc>
        <w:tc>
          <w:tcPr>
            <w:tcW w:w="1080" w:type="dxa"/>
          </w:tcPr>
          <w:p w14:paraId="642CB7C2" w14:textId="0CD6CA0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ins w:id="76" w:author="China Telecom" w:date="2025-02-06T11:08:00Z" w16du:dateUtc="2025-02-06T03:08:00Z"/>
                <w:lang w:eastAsia="ja-JP"/>
              </w:rPr>
            </w:pPr>
          </w:p>
        </w:tc>
        <w:tc>
          <w:tcPr>
            <w:tcW w:w="1440" w:type="dxa"/>
          </w:tcPr>
          <w:p w14:paraId="22928BCF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ins w:id="77" w:author="China Telecom" w:date="2025-02-06T11:08:00Z" w16du:dateUtc="2025-02-06T03:08:00Z"/>
                <w:bCs/>
                <w:i/>
                <w:szCs w:val="18"/>
              </w:rPr>
            </w:pPr>
          </w:p>
        </w:tc>
        <w:tc>
          <w:tcPr>
            <w:tcW w:w="1872" w:type="dxa"/>
          </w:tcPr>
          <w:p w14:paraId="6B0A411D" w14:textId="022E7C22" w:rsidR="00EA3FF5" w:rsidRDefault="0047491D" w:rsidP="002305E6">
            <w:pPr>
              <w:pStyle w:val="TAL"/>
              <w:keepNext w:val="0"/>
              <w:keepLines w:val="0"/>
              <w:widowControl w:val="0"/>
              <w:rPr>
                <w:ins w:id="78" w:author="China Telecom" w:date="2025-02-06T11:08:00Z" w16du:dateUtc="2025-02-06T03:08:00Z"/>
                <w:lang w:eastAsia="ja-JP"/>
              </w:rPr>
            </w:pPr>
            <w:ins w:id="79" w:author="China Telecom" w:date="2025-03-26T13:27:00Z" w16du:dateUtc="2025-03-26T05:27:00Z">
              <w:r w:rsidRPr="006D0C02">
                <w:rPr>
                  <w:color w:val="993366"/>
                </w:rPr>
                <w:t>OCTET</w:t>
              </w:r>
              <w:r w:rsidRPr="006D0C02">
                <w:t xml:space="preserve"> </w:t>
              </w:r>
              <w:r w:rsidRPr="006D0C02">
                <w:rPr>
                  <w:color w:val="993366"/>
                </w:rPr>
                <w:t>STRING</w:t>
              </w:r>
            </w:ins>
          </w:p>
        </w:tc>
        <w:tc>
          <w:tcPr>
            <w:tcW w:w="2880" w:type="dxa"/>
          </w:tcPr>
          <w:p w14:paraId="0370E93A" w14:textId="0572B336" w:rsidR="00EA3FF5" w:rsidRDefault="006B69E0" w:rsidP="002305E6">
            <w:pPr>
              <w:pStyle w:val="TAL"/>
              <w:keepNext w:val="0"/>
              <w:keepLines w:val="0"/>
              <w:widowControl w:val="0"/>
              <w:rPr>
                <w:ins w:id="80" w:author="China Telecom" w:date="2025-02-06T11:08:00Z" w16du:dateUtc="2025-02-06T03:08:00Z"/>
              </w:rPr>
            </w:pPr>
            <w:ins w:id="81" w:author="China Telecom" w:date="2025-03-26T12:14:00Z" w16du:dateUtc="2025-03-26T04:14:00Z">
              <w:r>
                <w:rPr>
                  <w:lang w:val="en-US" w:eastAsia="zh-CN"/>
                </w:rPr>
                <w:t>Corresponds to information provided in the</w:t>
              </w:r>
            </w:ins>
            <w:ins w:id="82" w:author="China Telecom" w:date="2025-03-26T13:17:00Z" w16du:dateUtc="2025-03-26T05:17:00Z">
              <w:r w:rsidR="0047491D" w:rsidRPr="006D0C02">
                <w:t xml:space="preserve"> </w:t>
              </w:r>
              <w:r w:rsidR="0047491D" w:rsidRPr="0047491D">
                <w:rPr>
                  <w:i/>
                  <w:iCs/>
                </w:rPr>
                <w:t>ReferenceLocation-r17</w:t>
              </w:r>
              <w:r w:rsidR="0047491D">
                <w:rPr>
                  <w:rFonts w:hint="eastAsia"/>
                  <w:lang w:eastAsia="zh-CN"/>
                </w:rPr>
                <w:t xml:space="preserve"> </w:t>
              </w:r>
            </w:ins>
            <w:ins w:id="83" w:author="China Telecom" w:date="2025-03-26T12:14:00Z" w16du:dateUtc="2025-03-26T04:14:00Z">
              <w:r>
                <w:rPr>
                  <w:lang w:val="en-US" w:eastAsia="zh-CN"/>
                </w:rPr>
                <w:t>as defined in</w:t>
              </w:r>
              <w:r w:rsidRPr="00EF3DA7">
                <w:rPr>
                  <w:lang w:val="en-US" w:eastAsia="zh-CN"/>
                </w:rPr>
                <w:t xml:space="preserve"> 38.331 [10].</w:t>
              </w:r>
            </w:ins>
          </w:p>
        </w:tc>
      </w:tr>
      <w:tr w:rsidR="002C3C27" w14:paraId="36729D3D" w14:textId="77777777" w:rsidTr="002305E6">
        <w:trPr>
          <w:ins w:id="84" w:author="China Telecom" w:date="2025-02-06T11:10:00Z"/>
        </w:trPr>
        <w:tc>
          <w:tcPr>
            <w:tcW w:w="2448" w:type="dxa"/>
          </w:tcPr>
          <w:p w14:paraId="2AC92088" w14:textId="33A90668" w:rsidR="002C3C27" w:rsidRDefault="00C33925" w:rsidP="002305E6">
            <w:pPr>
              <w:pStyle w:val="TAL"/>
              <w:keepNext w:val="0"/>
              <w:keepLines w:val="0"/>
              <w:widowControl w:val="0"/>
              <w:rPr>
                <w:ins w:id="85" w:author="China Telecom" w:date="2025-02-06T11:10:00Z" w16du:dateUtc="2025-02-06T03:10:00Z"/>
                <w:lang w:eastAsia="zh-CN"/>
              </w:rPr>
            </w:pPr>
            <w:proofErr w:type="spellStart"/>
            <w:ins w:id="86" w:author="China Telecom" w:date="2025-02-06T11:11:00Z" w16du:dateUtc="2025-02-06T03:11:00Z">
              <w:r>
                <w:rPr>
                  <w:rFonts w:hint="eastAsia"/>
                  <w:lang w:eastAsia="zh-CN"/>
                </w:rPr>
                <w:lastRenderedPageBreak/>
                <w:t>H</w:t>
              </w:r>
              <w:r w:rsidRPr="006D0C02">
                <w:t>eightgNB</w:t>
              </w:r>
            </w:ins>
            <w:proofErr w:type="spellEnd"/>
          </w:p>
        </w:tc>
        <w:tc>
          <w:tcPr>
            <w:tcW w:w="1080" w:type="dxa"/>
          </w:tcPr>
          <w:p w14:paraId="00F1B8B5" w14:textId="0FDA304D" w:rsidR="002C3C27" w:rsidRDefault="00C33925" w:rsidP="002305E6">
            <w:pPr>
              <w:pStyle w:val="TAL"/>
              <w:keepNext w:val="0"/>
              <w:keepLines w:val="0"/>
              <w:widowControl w:val="0"/>
              <w:rPr>
                <w:ins w:id="87" w:author="China Telecom" w:date="2025-02-06T11:10:00Z" w16du:dateUtc="2025-02-06T03:10:00Z"/>
                <w:lang w:eastAsia="zh-CN"/>
              </w:rPr>
            </w:pPr>
            <w:ins w:id="88" w:author="China Telecom" w:date="2025-02-06T11:11:00Z" w16du:dateUtc="2025-02-06T03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14:paraId="5447AD2D" w14:textId="00F16C34" w:rsidR="002C3C27" w:rsidRDefault="002C3C27" w:rsidP="002305E6">
            <w:pPr>
              <w:pStyle w:val="TAL"/>
              <w:keepNext w:val="0"/>
              <w:keepLines w:val="0"/>
              <w:widowControl w:val="0"/>
              <w:rPr>
                <w:ins w:id="89" w:author="China Telecom" w:date="2025-02-06T11:10:00Z" w16du:dateUtc="2025-02-06T03:10:00Z"/>
                <w:bCs/>
                <w:i/>
                <w:szCs w:val="18"/>
              </w:rPr>
            </w:pPr>
          </w:p>
        </w:tc>
        <w:tc>
          <w:tcPr>
            <w:tcW w:w="1872" w:type="dxa"/>
          </w:tcPr>
          <w:p w14:paraId="5CCB84BE" w14:textId="3A9F4B38" w:rsidR="002C3C27" w:rsidRPr="00C33925" w:rsidRDefault="00C33925" w:rsidP="002305E6">
            <w:pPr>
              <w:pStyle w:val="TAL"/>
              <w:keepNext w:val="0"/>
              <w:keepLines w:val="0"/>
              <w:widowControl w:val="0"/>
              <w:rPr>
                <w:ins w:id="90" w:author="China Telecom" w:date="2025-02-06T11:10:00Z" w16du:dateUtc="2025-02-06T03:10:00Z"/>
                <w:lang w:eastAsia="zh-CN"/>
              </w:rPr>
            </w:pPr>
            <w:ins w:id="91" w:author="China Telecom" w:date="2025-02-06T11:18:00Z" w16du:dateUtc="2025-02-06T03:18:00Z">
              <w:r w:rsidRPr="006D0C02">
                <w:rPr>
                  <w:color w:val="993366"/>
                </w:rPr>
                <w:t>INTEGER</w:t>
              </w:r>
              <w:r w:rsidRPr="006D0C02">
                <w:t xml:space="preserve"> (</w:t>
              </w:r>
            </w:ins>
            <w:ins w:id="92" w:author="China Telecom" w:date="2025-02-06T11:50:00Z" w16du:dateUtc="2025-02-06T03:50:00Z">
              <w:r w:rsidR="004261F5" w:rsidRPr="006D0C02">
                <w:t>-</w:t>
              </w:r>
              <w:proofErr w:type="gramStart"/>
              <w:r w:rsidR="004261F5" w:rsidRPr="006D0C02">
                <w:t>16384..</w:t>
              </w:r>
              <w:proofErr w:type="gramEnd"/>
              <w:r w:rsidR="004261F5" w:rsidRPr="006D0C02">
                <w:t>16383</w:t>
              </w:r>
            </w:ins>
            <w:ins w:id="93" w:author="China Telecom" w:date="2025-02-06T11:18:00Z" w16du:dateUtc="2025-02-06T03:18:00Z">
              <w:r w:rsidRPr="006D0C02">
                <w:t>)</w:t>
              </w:r>
            </w:ins>
          </w:p>
        </w:tc>
        <w:tc>
          <w:tcPr>
            <w:tcW w:w="2880" w:type="dxa"/>
          </w:tcPr>
          <w:p w14:paraId="06B059D3" w14:textId="1127AB7C" w:rsidR="002C3C27" w:rsidRDefault="00C33925" w:rsidP="002305E6">
            <w:pPr>
              <w:pStyle w:val="TAL"/>
              <w:keepNext w:val="0"/>
              <w:keepLines w:val="0"/>
              <w:widowControl w:val="0"/>
              <w:rPr>
                <w:ins w:id="94" w:author="China Telecom" w:date="2025-02-06T11:10:00Z" w16du:dateUtc="2025-02-06T03:10:00Z"/>
              </w:rPr>
            </w:pPr>
            <w:ins w:id="95" w:author="China Telecom" w:date="2025-02-06T11:17:00Z" w16du:dateUtc="2025-02-06T03:17:00Z">
              <w:r>
                <w:rPr>
                  <w:lang w:val="en-US" w:eastAsia="zh-CN"/>
                </w:rPr>
                <w:t>Corresponds to information provided in the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CC487A">
                <w:rPr>
                  <w:rFonts w:eastAsia="Batang"/>
                  <w:i/>
                  <w:iCs/>
                </w:rPr>
                <w:t>heigh</w:t>
              </w:r>
              <w:r w:rsidRPr="00CC487A">
                <w:rPr>
                  <w:i/>
                  <w:iCs/>
                </w:rPr>
                <w:t>tgNB</w:t>
              </w:r>
              <w:r w:rsidRPr="00CC487A">
                <w:rPr>
                  <w:rFonts w:eastAsia="Batang"/>
                  <w:i/>
                  <w:iCs/>
                </w:rPr>
                <w:t>-r18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val="en-US" w:eastAsia="zh-CN"/>
                </w:rPr>
                <w:t>as defined in</w:t>
              </w:r>
              <w:r w:rsidRPr="00EF3DA7">
                <w:rPr>
                  <w:lang w:val="en-US" w:eastAsia="zh-CN"/>
                </w:rPr>
                <w:t xml:space="preserve"> 38.331 [10].</w:t>
              </w:r>
            </w:ins>
          </w:p>
        </w:tc>
      </w:tr>
    </w:tbl>
    <w:p w14:paraId="0805F388" w14:textId="77777777" w:rsidR="00EA3FF5" w:rsidRDefault="00EA3FF5" w:rsidP="00EA3FF5">
      <w:pPr>
        <w:rPr>
          <w:ins w:id="96" w:author="China Telecom" w:date="2025-02-06T11:45:00Z" w16du:dateUtc="2025-02-06T03:45:00Z"/>
          <w:noProof/>
          <w:lang w:eastAsia="zh-CN"/>
        </w:rPr>
      </w:pPr>
    </w:p>
    <w:p w14:paraId="22AFCFC4" w14:textId="77777777" w:rsidR="004261F5" w:rsidRDefault="004261F5" w:rsidP="00EA3FF5">
      <w:pPr>
        <w:rPr>
          <w:ins w:id="97" w:author="China Telecom" w:date="2025-02-06T11:08:00Z" w16du:dateUtc="2025-02-06T03:08:00Z"/>
          <w:noProof/>
          <w:lang w:eastAsia="zh-CN"/>
        </w:rPr>
      </w:pPr>
    </w:p>
    <w:p w14:paraId="4C176B98" w14:textId="77777777" w:rsidR="00245C74" w:rsidRDefault="00245C74" w:rsidP="00245C74">
      <w:r>
        <w:t>//////////////////////////////////////////////////////////////irrelevant operations skipped/////////////////////////////////////////////////////////////////////</w:t>
      </w:r>
    </w:p>
    <w:p w14:paraId="6E714FCB" w14:textId="77777777" w:rsidR="002B6F55" w:rsidRPr="00FD0425" w:rsidRDefault="002B6F55" w:rsidP="002B6F55">
      <w:pPr>
        <w:pStyle w:val="3"/>
      </w:pPr>
      <w:bookmarkStart w:id="98" w:name="_Toc20955408"/>
      <w:bookmarkStart w:id="99" w:name="_Toc29991616"/>
      <w:bookmarkStart w:id="100" w:name="_Toc36556019"/>
      <w:bookmarkStart w:id="101" w:name="_Toc44497804"/>
      <w:bookmarkStart w:id="102" w:name="_Toc45108191"/>
      <w:bookmarkStart w:id="103" w:name="_Toc45901811"/>
      <w:bookmarkStart w:id="104" w:name="_Toc51850892"/>
      <w:bookmarkStart w:id="105" w:name="_Toc56693896"/>
      <w:bookmarkStart w:id="106" w:name="_Toc64447440"/>
      <w:bookmarkStart w:id="107" w:name="_Toc66286934"/>
      <w:bookmarkStart w:id="108" w:name="_Toc74151632"/>
      <w:bookmarkStart w:id="109" w:name="_Toc88654106"/>
      <w:bookmarkStart w:id="110" w:name="_Toc97904462"/>
      <w:bookmarkStart w:id="111" w:name="_Toc98868600"/>
      <w:bookmarkStart w:id="112" w:name="_Toc105174886"/>
      <w:bookmarkStart w:id="113" w:name="_Toc106109723"/>
      <w:bookmarkStart w:id="114" w:name="_Toc113825545"/>
      <w:bookmarkStart w:id="115" w:name="_Toc184821067"/>
      <w:r w:rsidRPr="00FD0425">
        <w:t>9.3.5</w:t>
      </w:r>
      <w:r w:rsidRPr="00FD0425">
        <w:tab/>
        <w:t>Information Element definitions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0C0F0241" w14:textId="77777777" w:rsidR="002B6F55" w:rsidRPr="00FD0425" w:rsidRDefault="002B6F55" w:rsidP="002B6F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6D63F05" w14:textId="77777777" w:rsidR="002B6F55" w:rsidRPr="00FD0425" w:rsidRDefault="002B6F55" w:rsidP="002B6F55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543C80A0" w14:textId="77777777" w:rsidR="002B6F55" w:rsidRPr="00FD0425" w:rsidRDefault="002B6F55" w:rsidP="002B6F55">
      <w:pPr>
        <w:pStyle w:val="PL"/>
      </w:pPr>
      <w:r w:rsidRPr="00FD0425">
        <w:t>--</w:t>
      </w:r>
    </w:p>
    <w:p w14:paraId="301F63DA" w14:textId="77777777" w:rsidR="002B6F55" w:rsidRPr="00FD0425" w:rsidRDefault="002B6F55" w:rsidP="002B6F55">
      <w:pPr>
        <w:pStyle w:val="PL"/>
      </w:pPr>
      <w:r w:rsidRPr="00FD0425">
        <w:t>-- Information Element Definitions</w:t>
      </w:r>
    </w:p>
    <w:p w14:paraId="3F4660FC" w14:textId="77777777" w:rsidR="002B6F55" w:rsidRPr="00FD0425" w:rsidRDefault="002B6F55" w:rsidP="002B6F55">
      <w:pPr>
        <w:pStyle w:val="PL"/>
      </w:pPr>
      <w:r w:rsidRPr="00FD0425">
        <w:t>--</w:t>
      </w:r>
    </w:p>
    <w:p w14:paraId="0A0385A2" w14:textId="77777777" w:rsidR="002B6F55" w:rsidRPr="00FD0425" w:rsidRDefault="002B6F55" w:rsidP="002B6F55">
      <w:pPr>
        <w:pStyle w:val="PL"/>
      </w:pPr>
      <w:r w:rsidRPr="00FD0425">
        <w:t>-- **************************************************************</w:t>
      </w:r>
    </w:p>
    <w:p w14:paraId="77B88135" w14:textId="77777777" w:rsidR="004716A0" w:rsidRDefault="004716A0" w:rsidP="004716A0">
      <w:r>
        <w:t>//////////////////////////////////////////////////////////////irrelevant operations skipped/////////////////////////////////////////////////////////////////////</w:t>
      </w:r>
    </w:p>
    <w:p w14:paraId="362B4704" w14:textId="77777777" w:rsidR="008642BE" w:rsidRDefault="008642BE" w:rsidP="008642BE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355024AB" w14:textId="77777777" w:rsidR="008642BE" w:rsidRDefault="008642BE" w:rsidP="008642BE">
      <w:pPr>
        <w:pStyle w:val="PL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  <w:t>id-</w:t>
      </w:r>
      <w:r>
        <w:rPr>
          <w:rFonts w:eastAsiaTheme="minorEastAsia" w:hint="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5E9B8125" w14:textId="77777777" w:rsidR="008642BE" w:rsidRDefault="008642BE" w:rsidP="008642BE">
      <w:pPr>
        <w:pStyle w:val="PL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0EB65E28" w14:textId="77777777" w:rsidR="008642BE" w:rsidRDefault="008642BE" w:rsidP="008642BE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0546E5B9" w14:textId="77777777" w:rsidR="008642BE" w:rsidRDefault="008642BE" w:rsidP="008642B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0BE79EBC" w14:textId="77777777" w:rsidR="008642BE" w:rsidRDefault="008642BE" w:rsidP="008642BE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4FC1526F" w14:textId="77777777" w:rsidR="008642BE" w:rsidRDefault="008642BE" w:rsidP="008642BE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468458BF" w14:textId="77777777" w:rsidR="008642BE" w:rsidRDefault="008642BE" w:rsidP="008642BE">
      <w:pPr>
        <w:pStyle w:val="PL"/>
        <w:rPr>
          <w:ins w:id="116" w:author="China Telecom" w:date="2025-02-06T11:52:00Z" w16du:dateUtc="2025-02-06T03:52:00Z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2E0E37F7" w14:textId="2A649921" w:rsidR="00840F5E" w:rsidRPr="00840F5E" w:rsidRDefault="00840F5E" w:rsidP="008642BE">
      <w:pPr>
        <w:pStyle w:val="PL"/>
        <w:rPr>
          <w:snapToGrid w:val="0"/>
          <w:lang w:eastAsia="zh-CN"/>
        </w:rPr>
      </w:pPr>
      <w:ins w:id="117" w:author="China Telecom" w:date="2025-02-06T11:52:00Z" w16du:dateUtc="2025-02-06T03:52:00Z">
        <w:r>
          <w:rPr>
            <w:snapToGrid w:val="0"/>
            <w:lang w:eastAsia="zh-CN"/>
          </w:rPr>
          <w:tab/>
          <w:t>id-</w:t>
        </w:r>
        <w:r>
          <w:rPr>
            <w:rFonts w:hint="eastAsia"/>
            <w:snapToGrid w:val="0"/>
            <w:lang w:eastAsia="zh-CN"/>
          </w:rPr>
          <w:t>ATGInformatio</w:t>
        </w:r>
      </w:ins>
      <w:ins w:id="118" w:author="China Telecom" w:date="2025-02-06T11:53:00Z" w16du:dateUtc="2025-02-06T03:53:00Z">
        <w:r>
          <w:rPr>
            <w:rFonts w:hint="eastAsia"/>
            <w:snapToGrid w:val="0"/>
            <w:lang w:eastAsia="zh-CN"/>
          </w:rPr>
          <w:t>n</w:t>
        </w:r>
      </w:ins>
      <w:ins w:id="119" w:author="China Telecom" w:date="2025-02-06T11:52:00Z" w16du:dateUtc="2025-02-06T03:52:00Z">
        <w:r>
          <w:rPr>
            <w:snapToGrid w:val="0"/>
          </w:rPr>
          <w:t>,</w:t>
        </w:r>
      </w:ins>
    </w:p>
    <w:p w14:paraId="1BDFE748" w14:textId="554EBFF8" w:rsidR="004716A0" w:rsidRDefault="00840F5E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48D9628C" w14:textId="77777777" w:rsidR="00C50EE0" w:rsidRPr="00FD0425" w:rsidRDefault="00C50EE0" w:rsidP="00C50EE0">
      <w:pPr>
        <w:pStyle w:val="PL"/>
        <w:outlineLvl w:val="3"/>
      </w:pPr>
      <w:r w:rsidRPr="00FD0425">
        <w:t>-- A</w:t>
      </w:r>
    </w:p>
    <w:p w14:paraId="7A02721A" w14:textId="77777777" w:rsidR="00C50EE0" w:rsidRDefault="00C50EE0" w:rsidP="00C50EE0">
      <w:r>
        <w:t>//////////////////////////////////////////////////////////////irrelevant operations skipped/////////////////////////////////////////////////////////////////////</w:t>
      </w:r>
    </w:p>
    <w:p w14:paraId="2192A3CF" w14:textId="77777777" w:rsidR="00C50EE0" w:rsidRPr="00A55578" w:rsidRDefault="00C50EE0" w:rsidP="00C50EE0">
      <w:pPr>
        <w:pStyle w:val="PL"/>
      </w:pPr>
      <w:r w:rsidRPr="00A55578">
        <w:t>Associated-QoSFlowInfo-Item ::= SEQUENCE {</w:t>
      </w:r>
    </w:p>
    <w:p w14:paraId="11A30615" w14:textId="77777777" w:rsidR="00C50EE0" w:rsidRPr="00A55578" w:rsidRDefault="00C50EE0" w:rsidP="00C50EE0">
      <w:pPr>
        <w:pStyle w:val="PL"/>
      </w:pPr>
      <w:r w:rsidRPr="00A55578">
        <w:tab/>
        <w:t>mBS-QoSFlowIdentifier</w:t>
      </w:r>
      <w:r w:rsidRPr="00A55578">
        <w:tab/>
      </w:r>
      <w:r w:rsidRPr="00A55578">
        <w:tab/>
      </w:r>
      <w:r w:rsidRPr="00A55578">
        <w:tab/>
      </w:r>
      <w:r w:rsidRPr="00A55578">
        <w:tab/>
        <w:t>QoSFlowIdentifier,</w:t>
      </w:r>
    </w:p>
    <w:p w14:paraId="362D0ADA" w14:textId="77777777" w:rsidR="00C50EE0" w:rsidRPr="00A55578" w:rsidRDefault="00C50EE0" w:rsidP="00C50EE0">
      <w:pPr>
        <w:pStyle w:val="PL"/>
      </w:pPr>
      <w:r w:rsidRPr="00A55578">
        <w:tab/>
        <w:t>associatedUnicastQoSFlowIdentifier</w:t>
      </w:r>
      <w:r w:rsidRPr="00A55578">
        <w:tab/>
        <w:t>QoSFlowIdentifier,</w:t>
      </w:r>
    </w:p>
    <w:p w14:paraId="79062203" w14:textId="77777777" w:rsidR="00C50EE0" w:rsidRPr="00A55578" w:rsidRDefault="00C50EE0" w:rsidP="00C50EE0">
      <w:pPr>
        <w:pStyle w:val="PL"/>
      </w:pPr>
      <w:r w:rsidRPr="00A55578">
        <w:tab/>
        <w:t>iE-Extensions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ProtocolExtensionContainer { { Associated-QoSFlowInfo-Item-ExtIEs} }</w:t>
      </w:r>
      <w:r w:rsidRPr="00A55578">
        <w:tab/>
        <w:t>OPTIONAL,</w:t>
      </w:r>
    </w:p>
    <w:p w14:paraId="7B53BE9A" w14:textId="77777777" w:rsidR="00C50EE0" w:rsidRPr="00A55578" w:rsidRDefault="00C50EE0" w:rsidP="00C50EE0">
      <w:pPr>
        <w:pStyle w:val="PL"/>
      </w:pPr>
      <w:r w:rsidRPr="00A55578">
        <w:tab/>
        <w:t>...</w:t>
      </w:r>
    </w:p>
    <w:p w14:paraId="56C42157" w14:textId="77777777" w:rsidR="00C50EE0" w:rsidRPr="00A55578" w:rsidRDefault="00C50EE0" w:rsidP="00C50EE0">
      <w:pPr>
        <w:pStyle w:val="PL"/>
      </w:pPr>
      <w:r w:rsidRPr="00A55578">
        <w:t>}</w:t>
      </w:r>
    </w:p>
    <w:p w14:paraId="3D3FE923" w14:textId="77777777" w:rsidR="00C50EE0" w:rsidRPr="00A55578" w:rsidRDefault="00C50EE0" w:rsidP="00C50EE0">
      <w:pPr>
        <w:pStyle w:val="PL"/>
      </w:pPr>
    </w:p>
    <w:p w14:paraId="57DFB815" w14:textId="77777777" w:rsidR="00C50EE0" w:rsidRPr="00A55578" w:rsidRDefault="00C50EE0" w:rsidP="00C50EE0">
      <w:pPr>
        <w:pStyle w:val="PL"/>
      </w:pPr>
      <w:r w:rsidRPr="00A55578">
        <w:t>Associated-QoSFlowInfo-Item-ExtIEs XNAP-PROTOCOL-EXTENSION ::= {</w:t>
      </w:r>
    </w:p>
    <w:p w14:paraId="3CA5EBB3" w14:textId="77777777" w:rsidR="00C50EE0" w:rsidRPr="00A55578" w:rsidRDefault="00C50EE0" w:rsidP="00C50EE0">
      <w:pPr>
        <w:pStyle w:val="PL"/>
      </w:pPr>
      <w:r w:rsidRPr="00A55578">
        <w:tab/>
        <w:t>...</w:t>
      </w:r>
    </w:p>
    <w:p w14:paraId="44500559" w14:textId="77777777" w:rsidR="00C50EE0" w:rsidRDefault="00C50EE0" w:rsidP="00C50EE0">
      <w:pPr>
        <w:pStyle w:val="PL"/>
      </w:pPr>
      <w:r w:rsidRPr="00A55578">
        <w:t>}</w:t>
      </w:r>
    </w:p>
    <w:p w14:paraId="4CEA0092" w14:textId="77777777" w:rsidR="00C50EE0" w:rsidRPr="00FD0425" w:rsidRDefault="00C50EE0" w:rsidP="00C50EE0">
      <w:pPr>
        <w:pStyle w:val="PL"/>
      </w:pPr>
    </w:p>
    <w:p w14:paraId="5527DC75" w14:textId="7CA06DFB" w:rsidR="004C747B" w:rsidRPr="00A55578" w:rsidRDefault="004C747B" w:rsidP="004C747B">
      <w:pPr>
        <w:pStyle w:val="PL"/>
        <w:rPr>
          <w:ins w:id="120" w:author="China Telecom" w:date="2025-02-06T11:53:00Z" w16du:dateUtc="2025-02-06T03:53:00Z"/>
        </w:rPr>
      </w:pPr>
      <w:ins w:id="121" w:author="China Telecom" w:date="2025-02-06T11:53:00Z" w16du:dateUtc="2025-02-06T03:53:00Z">
        <w:r w:rsidRPr="00A55578">
          <w:t>A</w:t>
        </w:r>
        <w:r>
          <w:rPr>
            <w:rFonts w:hint="eastAsia"/>
            <w:lang w:eastAsia="zh-CN"/>
          </w:rPr>
          <w:t>TGInformation</w:t>
        </w:r>
        <w:r w:rsidRPr="00A55578">
          <w:t xml:space="preserve"> ::= SEQUENCE {</w:t>
        </w:r>
      </w:ins>
    </w:p>
    <w:p w14:paraId="7F839E94" w14:textId="191F5528" w:rsidR="00723249" w:rsidRPr="00FD0425" w:rsidRDefault="00723249" w:rsidP="00723249">
      <w:pPr>
        <w:pStyle w:val="PL"/>
        <w:rPr>
          <w:ins w:id="122" w:author="China Telecom" w:date="2025-03-26T13:28:00Z" w16du:dateUtc="2025-03-26T05:28:00Z"/>
          <w:noProof w:val="0"/>
          <w:snapToGrid w:val="0"/>
          <w:lang w:eastAsia="zh-CN"/>
        </w:rPr>
      </w:pPr>
      <w:ins w:id="123" w:author="China Telecom" w:date="2025-03-26T13:28:00Z" w16du:dateUtc="2025-03-26T05:28:00Z">
        <w:r w:rsidRPr="00FD0425">
          <w:rPr>
            <w:noProof w:val="0"/>
            <w:snapToGrid w:val="0"/>
            <w:lang w:eastAsia="zh-CN"/>
          </w:rPr>
          <w:tab/>
        </w:r>
      </w:ins>
      <w:proofErr w:type="spellStart"/>
      <w:ins w:id="124" w:author="China Telecom" w:date="2025-03-26T13:29:00Z" w16du:dateUtc="2025-03-26T05:29:00Z">
        <w:r w:rsidRPr="00723249">
          <w:rPr>
            <w:noProof w:val="0"/>
            <w:snapToGrid w:val="0"/>
            <w:lang w:eastAsia="zh-CN"/>
          </w:rPr>
          <w:t>ATGgNBLocation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125" w:author="China Telecom" w:date="2025-03-26T13:28:00Z" w16du:dateUtc="2025-03-26T05:28:00Z"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OCTET STRING,</w:t>
        </w:r>
      </w:ins>
    </w:p>
    <w:p w14:paraId="2FB3E728" w14:textId="41ECE5F3" w:rsidR="00CA78F0" w:rsidRPr="00F60149" w:rsidRDefault="004C747B" w:rsidP="00CA78F0">
      <w:pPr>
        <w:pStyle w:val="PL"/>
        <w:rPr>
          <w:ins w:id="126" w:author="China Telecom" w:date="2025-02-06T12:02:00Z" w16du:dateUtc="2025-02-06T04:02:00Z"/>
          <w:rFonts w:cs="Courier New"/>
          <w:szCs w:val="16"/>
        </w:rPr>
      </w:pPr>
      <w:ins w:id="127" w:author="China Telecom" w:date="2025-02-06T11:53:00Z" w16du:dateUtc="2025-02-06T03:53:00Z">
        <w:r w:rsidRPr="00A55578">
          <w:tab/>
        </w:r>
      </w:ins>
      <w:ins w:id="128" w:author="China Telecom" w:date="2025-02-06T13:38:00Z" w16du:dateUtc="2025-02-06T05:38:00Z">
        <w:r w:rsidR="00BC0141">
          <w:rPr>
            <w:rFonts w:hint="eastAsia"/>
            <w:lang w:eastAsia="zh-CN"/>
          </w:rPr>
          <w:t>h</w:t>
        </w:r>
      </w:ins>
      <w:ins w:id="129" w:author="China Telecom" w:date="2025-02-06T12:02:00Z" w16du:dateUtc="2025-02-06T04:02:00Z">
        <w:r w:rsidR="00CA78F0" w:rsidRPr="00CA78F0">
          <w:rPr>
            <w:rFonts w:cs="Courier New"/>
            <w:szCs w:val="16"/>
          </w:rPr>
          <w:t>eightgNB</w:t>
        </w:r>
        <w:r w:rsidR="00CA78F0" w:rsidRPr="00F60149">
          <w:rPr>
            <w:rFonts w:cs="Courier New"/>
            <w:szCs w:val="16"/>
          </w:rPr>
          <w:tab/>
        </w:r>
        <w:r w:rsidR="00CA78F0">
          <w:rPr>
            <w:rFonts w:cs="Courier New"/>
            <w:szCs w:val="16"/>
          </w:rPr>
          <w:tab/>
        </w:r>
        <w:r w:rsidR="00CA78F0">
          <w:rPr>
            <w:rFonts w:cs="Courier New"/>
            <w:szCs w:val="16"/>
          </w:rPr>
          <w:tab/>
        </w:r>
        <w:r w:rsidR="00CA78F0">
          <w:rPr>
            <w:rFonts w:cs="Courier New"/>
            <w:szCs w:val="16"/>
          </w:rPr>
          <w:tab/>
        </w:r>
      </w:ins>
      <w:ins w:id="130" w:author="China Telecom" w:date="2025-02-06T13:38:00Z" w16du:dateUtc="2025-02-06T05:38:00Z">
        <w:r w:rsidR="00C76933">
          <w:rPr>
            <w:rFonts w:cs="Courier New"/>
            <w:szCs w:val="16"/>
          </w:rPr>
          <w:tab/>
        </w:r>
        <w:r w:rsidR="00C76933">
          <w:rPr>
            <w:rFonts w:cs="Courier New"/>
            <w:szCs w:val="16"/>
          </w:rPr>
          <w:tab/>
        </w:r>
      </w:ins>
      <w:ins w:id="131" w:author="China Telecom" w:date="2025-02-06T12:02:00Z" w16du:dateUtc="2025-02-06T04:02:00Z">
        <w:r w:rsidR="00CA78F0" w:rsidRPr="00F60149">
          <w:rPr>
            <w:rFonts w:cs="Courier New"/>
            <w:szCs w:val="16"/>
          </w:rPr>
          <w:t>INTEGER(</w:t>
        </w:r>
      </w:ins>
      <w:ins w:id="132" w:author="China Telecom" w:date="2025-02-06T13:38:00Z" w16du:dateUtc="2025-02-06T05:38:00Z">
        <w:r w:rsidR="00C76933" w:rsidRPr="006D0C02">
          <w:t>-16384..16383</w:t>
        </w:r>
      </w:ins>
      <w:ins w:id="133" w:author="China Telecom" w:date="2025-02-06T12:02:00Z" w16du:dateUtc="2025-02-06T04:02:00Z">
        <w:r w:rsidR="00CA78F0" w:rsidRPr="00F60149">
          <w:rPr>
            <w:rFonts w:cs="Courier New"/>
            <w:szCs w:val="16"/>
          </w:rPr>
          <w:t>)</w:t>
        </w:r>
        <w:r w:rsidR="00CA78F0" w:rsidRPr="00F60149">
          <w:rPr>
            <w:rFonts w:cs="Courier New"/>
            <w:szCs w:val="16"/>
          </w:rPr>
          <w:tab/>
        </w:r>
        <w:r w:rsidR="00CA78F0" w:rsidRPr="00F60149">
          <w:rPr>
            <w:rFonts w:cs="Courier New"/>
            <w:szCs w:val="16"/>
          </w:rPr>
          <w:tab/>
          <w:t>OPTIONAL,</w:t>
        </w:r>
      </w:ins>
    </w:p>
    <w:p w14:paraId="4655CCA8" w14:textId="4C5BC00A" w:rsidR="004C747B" w:rsidRPr="00A55578" w:rsidRDefault="004C747B" w:rsidP="004C747B">
      <w:pPr>
        <w:pStyle w:val="PL"/>
        <w:rPr>
          <w:ins w:id="134" w:author="China Telecom" w:date="2025-02-06T11:53:00Z" w16du:dateUtc="2025-02-06T03:53:00Z"/>
        </w:rPr>
      </w:pPr>
      <w:ins w:id="135" w:author="China Telecom" w:date="2025-02-06T11:53:00Z" w16du:dateUtc="2025-02-06T03:53:00Z">
        <w:r w:rsidRPr="00A55578">
          <w:tab/>
          <w:t>iE-Extensions</w:t>
        </w:r>
        <w:r w:rsidRPr="00A55578">
          <w:tab/>
        </w:r>
        <w:r w:rsidRPr="00A55578">
          <w:tab/>
        </w:r>
        <w:r w:rsidRPr="00A55578">
          <w:tab/>
        </w:r>
        <w:r w:rsidRPr="00A55578">
          <w:tab/>
        </w:r>
        <w:r w:rsidRPr="00A55578">
          <w:tab/>
          <w:t xml:space="preserve">ProtocolExtensionContainer { { </w:t>
        </w:r>
      </w:ins>
      <w:ins w:id="136" w:author="China Telecom" w:date="2025-02-06T13:38:00Z" w16du:dateUtc="2025-02-06T05:38:00Z">
        <w:r w:rsidR="00C76933" w:rsidRPr="00A55578">
          <w:t>A</w:t>
        </w:r>
        <w:r w:rsidR="00C76933">
          <w:rPr>
            <w:rFonts w:hint="eastAsia"/>
            <w:lang w:eastAsia="zh-CN"/>
          </w:rPr>
          <w:t>TGInformation</w:t>
        </w:r>
      </w:ins>
      <w:ins w:id="137" w:author="China Telecom" w:date="2025-02-06T11:53:00Z" w16du:dateUtc="2025-02-06T03:53:00Z">
        <w:r w:rsidRPr="00A55578">
          <w:t>-ExtIEs} }</w:t>
        </w:r>
        <w:r w:rsidRPr="00A55578">
          <w:tab/>
          <w:t>OPTIONAL,</w:t>
        </w:r>
      </w:ins>
    </w:p>
    <w:p w14:paraId="6499336D" w14:textId="77777777" w:rsidR="004C747B" w:rsidRPr="00A55578" w:rsidRDefault="004C747B" w:rsidP="004C747B">
      <w:pPr>
        <w:pStyle w:val="PL"/>
        <w:rPr>
          <w:ins w:id="138" w:author="China Telecom" w:date="2025-02-06T11:53:00Z" w16du:dateUtc="2025-02-06T03:53:00Z"/>
        </w:rPr>
      </w:pPr>
      <w:ins w:id="139" w:author="China Telecom" w:date="2025-02-06T11:53:00Z" w16du:dateUtc="2025-02-06T03:53:00Z">
        <w:r w:rsidRPr="00A55578">
          <w:tab/>
          <w:t>...</w:t>
        </w:r>
      </w:ins>
    </w:p>
    <w:p w14:paraId="6456DA1A" w14:textId="77777777" w:rsidR="004C747B" w:rsidRPr="00A55578" w:rsidRDefault="004C747B" w:rsidP="004C747B">
      <w:pPr>
        <w:pStyle w:val="PL"/>
        <w:rPr>
          <w:ins w:id="140" w:author="China Telecom" w:date="2025-02-06T11:53:00Z" w16du:dateUtc="2025-02-06T03:53:00Z"/>
        </w:rPr>
      </w:pPr>
      <w:ins w:id="141" w:author="China Telecom" w:date="2025-02-06T11:53:00Z" w16du:dateUtc="2025-02-06T03:53:00Z">
        <w:r w:rsidRPr="00A55578">
          <w:t>}</w:t>
        </w:r>
      </w:ins>
    </w:p>
    <w:p w14:paraId="4824C7B1" w14:textId="77777777" w:rsidR="00C50EE0" w:rsidRDefault="00C50EE0" w:rsidP="00C50EE0">
      <w:pPr>
        <w:pStyle w:val="PL"/>
        <w:rPr>
          <w:ins w:id="142" w:author="China Telecom" w:date="2025-03-26T13:29:00Z" w16du:dateUtc="2025-03-26T05:29:00Z"/>
          <w:lang w:eastAsia="zh-CN"/>
        </w:rPr>
      </w:pPr>
    </w:p>
    <w:p w14:paraId="688416B0" w14:textId="52E3AB96" w:rsidR="00532E79" w:rsidRPr="00A55578" w:rsidRDefault="00532E79" w:rsidP="00532E79">
      <w:pPr>
        <w:pStyle w:val="PL"/>
        <w:rPr>
          <w:ins w:id="143" w:author="China Telecom" w:date="2025-03-26T13:29:00Z" w16du:dateUtc="2025-03-26T05:29:00Z"/>
        </w:rPr>
      </w:pPr>
      <w:ins w:id="144" w:author="China Telecom" w:date="2025-03-26T13:30:00Z" w16du:dateUtc="2025-03-26T05:30:00Z">
        <w:r w:rsidRPr="00A55578">
          <w:t>A</w:t>
        </w:r>
        <w:r>
          <w:rPr>
            <w:rFonts w:hint="eastAsia"/>
            <w:lang w:eastAsia="zh-CN"/>
          </w:rPr>
          <w:t>TGInformation</w:t>
        </w:r>
        <w:r w:rsidRPr="00A55578">
          <w:t>-ExtIEs</w:t>
        </w:r>
      </w:ins>
      <w:ins w:id="145" w:author="China Telecom" w:date="2025-03-26T13:29:00Z" w16du:dateUtc="2025-03-26T05:29:00Z">
        <w:r w:rsidRPr="00A55578">
          <w:t xml:space="preserve"> XNAP-PROTOCOL-EXTENSION ::= {</w:t>
        </w:r>
      </w:ins>
    </w:p>
    <w:p w14:paraId="2E675287" w14:textId="77777777" w:rsidR="00532E79" w:rsidRPr="00A55578" w:rsidRDefault="00532E79" w:rsidP="00532E79">
      <w:pPr>
        <w:pStyle w:val="PL"/>
        <w:rPr>
          <w:ins w:id="146" w:author="China Telecom" w:date="2025-03-26T13:29:00Z" w16du:dateUtc="2025-03-26T05:29:00Z"/>
        </w:rPr>
      </w:pPr>
      <w:ins w:id="147" w:author="China Telecom" w:date="2025-03-26T13:29:00Z" w16du:dateUtc="2025-03-26T05:29:00Z">
        <w:r w:rsidRPr="00A55578">
          <w:tab/>
          <w:t>...</w:t>
        </w:r>
      </w:ins>
    </w:p>
    <w:p w14:paraId="4CD5D0CC" w14:textId="77777777" w:rsidR="00532E79" w:rsidRDefault="00532E79" w:rsidP="00532E79">
      <w:pPr>
        <w:pStyle w:val="PL"/>
        <w:rPr>
          <w:ins w:id="148" w:author="China Telecom" w:date="2025-03-26T13:29:00Z" w16du:dateUtc="2025-03-26T05:29:00Z"/>
        </w:rPr>
      </w:pPr>
      <w:ins w:id="149" w:author="China Telecom" w:date="2025-03-26T13:29:00Z" w16du:dateUtc="2025-03-26T05:29:00Z">
        <w:r w:rsidRPr="00A55578">
          <w:t>}</w:t>
        </w:r>
      </w:ins>
    </w:p>
    <w:p w14:paraId="6AB623B0" w14:textId="77777777" w:rsidR="00532E79" w:rsidRPr="00FD0425" w:rsidRDefault="00532E79" w:rsidP="00C50EE0">
      <w:pPr>
        <w:pStyle w:val="PL"/>
        <w:rPr>
          <w:lang w:eastAsia="zh-CN"/>
        </w:rPr>
      </w:pPr>
    </w:p>
    <w:p w14:paraId="460DA54C" w14:textId="77777777" w:rsidR="00C50EE0" w:rsidRDefault="00C50EE0" w:rsidP="00C50EE0">
      <w:pPr>
        <w:pStyle w:val="PL"/>
        <w:rPr>
          <w:rFonts w:eastAsia="等线"/>
          <w:lang w:eastAsia="zh-CN"/>
        </w:rPr>
      </w:pPr>
      <w:r>
        <w:rPr>
          <w:lang w:eastAsia="ja-JP"/>
        </w:rPr>
        <w:t xml:space="preserve">AvailableCapacity </w:t>
      </w:r>
      <w:bookmarkStart w:id="150" w:name="MCCQCTEMPBM_00000259"/>
      <w:r>
        <w:rPr>
          <w:rFonts w:eastAsia="等线" w:cs="Courier New"/>
          <w:snapToGrid w:val="0"/>
          <w:lang w:eastAsia="zh-CN"/>
        </w:rPr>
        <w:t>::= INTEGER (</w:t>
      </w:r>
      <w:bookmarkEnd w:id="150"/>
      <w:r>
        <w:rPr>
          <w:lang w:eastAsia="ja-JP"/>
        </w:rPr>
        <w:t>1..</w:t>
      </w:r>
      <w:r>
        <w:rPr>
          <w:szCs w:val="18"/>
          <w:lang w:eastAsia="ja-JP"/>
        </w:rPr>
        <w:t xml:space="preserve"> 100</w:t>
      </w:r>
      <w:r>
        <w:rPr>
          <w:lang w:eastAsia="ja-JP"/>
        </w:rPr>
        <w:t>,...</w:t>
      </w:r>
      <w:r>
        <w:rPr>
          <w:rFonts w:eastAsia="等线"/>
          <w:lang w:eastAsia="zh-CN"/>
        </w:rPr>
        <w:t>)</w:t>
      </w:r>
    </w:p>
    <w:p w14:paraId="3C9E030F" w14:textId="77777777" w:rsidR="00C50EE0" w:rsidRDefault="00C50EE0">
      <w:pPr>
        <w:rPr>
          <w:noProof/>
          <w:lang w:eastAsia="zh-CN"/>
        </w:rPr>
      </w:pPr>
    </w:p>
    <w:p w14:paraId="559CB180" w14:textId="77777777" w:rsidR="0032331E" w:rsidRDefault="0032331E" w:rsidP="0032331E">
      <w:r>
        <w:t>//////////////////////////////////////////////////////////////irrelevant operations skipped/////////////////////////////////////////////////////////////////////</w:t>
      </w:r>
    </w:p>
    <w:p w14:paraId="1774B5C5" w14:textId="77777777" w:rsidR="0032331E" w:rsidRPr="00FD0425" w:rsidRDefault="0032331E" w:rsidP="0032331E">
      <w:pPr>
        <w:pStyle w:val="PL"/>
        <w:outlineLvl w:val="3"/>
      </w:pPr>
      <w:r w:rsidRPr="00FD0425">
        <w:t>-- S</w:t>
      </w:r>
    </w:p>
    <w:p w14:paraId="3DE5F660" w14:textId="77777777" w:rsidR="0032331E" w:rsidRDefault="0032331E" w:rsidP="0032331E">
      <w:r>
        <w:t>//////////////////////////////////////////////////////////////irrelevant operations skipped/////////////////////////////////////////////////////////////////////</w:t>
      </w:r>
    </w:p>
    <w:p w14:paraId="7DA33D59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  <w:bookmarkStart w:id="151" w:name="_Hlk515405063"/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NR</w:t>
      </w:r>
      <w:bookmarkEnd w:id="151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7A7586B9" w14:textId="77777777" w:rsidR="0032331E" w:rsidRPr="00A376AC" w:rsidRDefault="0032331E" w:rsidP="0032331E">
      <w:pPr>
        <w:pStyle w:val="PL"/>
        <w:rPr>
          <w:noProof w:val="0"/>
          <w:snapToGrid w:val="0"/>
          <w:lang w:val="it-IT"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A376AC">
        <w:rPr>
          <w:noProof w:val="0"/>
          <w:snapToGrid w:val="0"/>
          <w:lang w:val="it-IT" w:eastAsia="zh-CN"/>
        </w:rPr>
        <w:t>nrPCI</w:t>
      </w:r>
      <w:proofErr w:type="spellEnd"/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noProof w:val="0"/>
          <w:snapToGrid w:val="0"/>
          <w:lang w:val="it-IT" w:eastAsia="zh-CN"/>
        </w:rPr>
        <w:tab/>
        <w:t>NRPCI,</w:t>
      </w:r>
    </w:p>
    <w:p w14:paraId="09BE701B" w14:textId="77777777" w:rsidR="0032331E" w:rsidRPr="00A376AC" w:rsidRDefault="0032331E" w:rsidP="0032331E">
      <w:pPr>
        <w:pStyle w:val="PL"/>
        <w:rPr>
          <w:noProof w:val="0"/>
          <w:snapToGrid w:val="0"/>
          <w:lang w:val="it-IT" w:eastAsia="zh-CN"/>
        </w:rPr>
      </w:pPr>
      <w:r w:rsidRPr="00A376AC">
        <w:rPr>
          <w:noProof w:val="0"/>
          <w:snapToGrid w:val="0"/>
          <w:lang w:val="it-IT" w:eastAsia="zh-CN"/>
        </w:rPr>
        <w:tab/>
      </w:r>
      <w:proofErr w:type="spellStart"/>
      <w:r w:rsidRPr="00A376AC">
        <w:rPr>
          <w:noProof w:val="0"/>
          <w:snapToGrid w:val="0"/>
          <w:lang w:val="it-IT" w:eastAsia="zh-CN"/>
        </w:rPr>
        <w:t>cellID</w:t>
      </w:r>
      <w:proofErr w:type="spellEnd"/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lang w:val="it-IT"/>
        </w:rPr>
        <w:t>NR-CGI</w:t>
      </w:r>
      <w:r w:rsidRPr="00A376AC">
        <w:rPr>
          <w:noProof w:val="0"/>
          <w:snapToGrid w:val="0"/>
          <w:lang w:val="it-IT" w:eastAsia="zh-CN"/>
        </w:rPr>
        <w:t>,</w:t>
      </w:r>
    </w:p>
    <w:p w14:paraId="69DF69E3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  <w:r w:rsidRPr="00A376AC">
        <w:rPr>
          <w:noProof w:val="0"/>
          <w:snapToGrid w:val="0"/>
          <w:lang w:val="it-IT" w:eastAsia="zh-CN"/>
        </w:rPr>
        <w:tab/>
      </w:r>
      <w:r w:rsidRPr="00FD0425">
        <w:rPr>
          <w:noProof w:val="0"/>
          <w:snapToGrid w:val="0"/>
          <w:lang w:eastAsia="zh-CN"/>
        </w:rPr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AEE1E81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C150A10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E2FE16E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DE7F5B9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</w:r>
      <w:proofErr w:type="spellStart"/>
      <w:r w:rsidRPr="00FD0425">
        <w:rPr>
          <w:noProof w:val="0"/>
          <w:snapToGrid w:val="0"/>
          <w:lang w:eastAsia="zh-CN"/>
        </w:rPr>
        <w:t>measurementTimingConfiguration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46CAC653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6C272B67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35B8F2AC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428BD3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AFAE13C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</w:p>
    <w:p w14:paraId="059FB4DC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ServedCellInformation-NR-ExtIEs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AEA0B5A" w14:textId="77777777" w:rsidR="0032331E" w:rsidRDefault="0032331E" w:rsidP="0032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5FC254B5" w14:textId="77777777" w:rsidR="0032331E" w:rsidRDefault="0032331E" w:rsidP="0032331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ConfiguredTACIndication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ConfiguredTACIndication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}|</w:t>
      </w:r>
    </w:p>
    <w:p w14:paraId="3D389BDD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3FC04DA5" w14:textId="77777777" w:rsidR="0032331E" w:rsidRDefault="0032331E" w:rsidP="0032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4F6F7D0B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31D017E" w14:textId="77777777" w:rsidR="0032331E" w:rsidRDefault="0032331E" w:rsidP="0032331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0ACEE0DF" w14:textId="77777777" w:rsidR="0032331E" w:rsidRDefault="0032331E" w:rsidP="0032331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</w:t>
      </w:r>
      <w:r w:rsidRPr="00075EA1">
        <w:rPr>
          <w:noProof w:val="0"/>
          <w:snapToGrid w:val="0"/>
          <w:lang w:eastAsia="zh-CN"/>
        </w:rPr>
        <w:t>SFN-Offset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EXTENSION </w:t>
      </w:r>
      <w:r w:rsidRPr="00075EA1">
        <w:rPr>
          <w:noProof w:val="0"/>
          <w:snapToGrid w:val="0"/>
          <w:lang w:eastAsia="zh-CN"/>
        </w:rPr>
        <w:t>SFN-Offset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}|</w:t>
      </w:r>
    </w:p>
    <w:p w14:paraId="3D9570EE" w14:textId="77777777" w:rsidR="0032331E" w:rsidRDefault="0032331E" w:rsidP="0032331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>{</w:t>
      </w:r>
      <w:r>
        <w:rPr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id-Supported-MBS-</w:t>
      </w:r>
      <w:r>
        <w:rPr>
          <w:noProof w:val="0"/>
          <w:snapToGrid w:val="0"/>
          <w:lang w:eastAsia="zh-CN"/>
        </w:rPr>
        <w:t>F</w:t>
      </w:r>
      <w:r>
        <w:rPr>
          <w:rFonts w:hint="eastAsia"/>
          <w:noProof w:val="0"/>
          <w:snapToGrid w:val="0"/>
          <w:lang w:eastAsia="zh-CN"/>
        </w:rPr>
        <w:t>SA</w:t>
      </w:r>
      <w:r>
        <w:rPr>
          <w:noProof w:val="0"/>
          <w:snapToGrid w:val="0"/>
          <w:lang w:eastAsia="zh-CN"/>
        </w:rPr>
        <w:t>-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D-List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CRITICALITY ignore</w:t>
      </w:r>
      <w:r>
        <w:rPr>
          <w:rFonts w:hint="eastAsia"/>
          <w:noProof w:val="0"/>
          <w:snapToGrid w:val="0"/>
          <w:lang w:eastAsia="zh-CN"/>
        </w:rPr>
        <w:tab/>
        <w:t>EXTENSION Supported-MBS-</w:t>
      </w:r>
      <w:r>
        <w:rPr>
          <w:noProof w:val="0"/>
          <w:snapToGrid w:val="0"/>
          <w:lang w:eastAsia="zh-CN"/>
        </w:rPr>
        <w:t>F</w:t>
      </w:r>
      <w:r>
        <w:rPr>
          <w:rFonts w:hint="eastAsia"/>
          <w:noProof w:val="0"/>
          <w:snapToGrid w:val="0"/>
          <w:lang w:eastAsia="zh-CN"/>
        </w:rPr>
        <w:t>SA</w:t>
      </w:r>
      <w:r>
        <w:rPr>
          <w:noProof w:val="0"/>
          <w:snapToGrid w:val="0"/>
          <w:lang w:eastAsia="zh-CN"/>
        </w:rPr>
        <w:t>-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D-List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291A217C" w14:textId="77777777" w:rsidR="0032331E" w:rsidRDefault="0032331E" w:rsidP="0032331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id-NR-U-</w:t>
      </w:r>
      <w:proofErr w:type="spellStart"/>
      <w:r>
        <w:rPr>
          <w:noProof w:val="0"/>
          <w:snapToGrid w:val="0"/>
          <w:lang w:eastAsia="zh-CN"/>
        </w:rPr>
        <w:t>ChannelInfo</w:t>
      </w:r>
      <w:proofErr w:type="spellEnd"/>
      <w:r w:rsidRPr="00E44404">
        <w:rPr>
          <w:noProof w:val="0"/>
          <w:snapToGrid w:val="0"/>
          <w:lang w:eastAsia="zh-CN"/>
        </w:rPr>
        <w:t>-List</w:t>
      </w:r>
      <w:r w:rsidRPr="00E44404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44404">
        <w:rPr>
          <w:noProof w:val="0"/>
          <w:snapToGrid w:val="0"/>
          <w:lang w:eastAsia="zh-CN"/>
        </w:rPr>
        <w:t>CRITICALITY ignore</w:t>
      </w:r>
      <w:r w:rsidRPr="00E44404">
        <w:rPr>
          <w:noProof w:val="0"/>
          <w:snapToGrid w:val="0"/>
          <w:lang w:eastAsia="zh-CN"/>
        </w:rPr>
        <w:tab/>
        <w:t>EXTENSION NR-U-</w:t>
      </w:r>
      <w:proofErr w:type="spellStart"/>
      <w:r w:rsidRPr="00E44404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Info</w:t>
      </w:r>
      <w:proofErr w:type="spellEnd"/>
      <w:r w:rsidRPr="00E44404">
        <w:rPr>
          <w:noProof w:val="0"/>
          <w:snapToGrid w:val="0"/>
          <w:lang w:eastAsia="zh-CN"/>
        </w:rPr>
        <w:t>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44404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}</w:t>
      </w:r>
      <w:r w:rsidRPr="005745B3">
        <w:rPr>
          <w:noProof w:val="0"/>
          <w:snapToGrid w:val="0"/>
          <w:lang w:eastAsia="zh-CN"/>
        </w:rPr>
        <w:t>|</w:t>
      </w:r>
    </w:p>
    <w:p w14:paraId="6A836417" w14:textId="77777777" w:rsidR="0032331E" w:rsidRDefault="0032331E" w:rsidP="0032331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CC7940">
        <w:rPr>
          <w:noProof w:val="0"/>
          <w:snapToGrid w:val="0"/>
          <w:lang w:eastAsia="zh-CN"/>
        </w:rPr>
        <w:t>{ ID</w:t>
      </w:r>
      <w:proofErr w:type="gramEnd"/>
      <w:r w:rsidRPr="00CC7940">
        <w:rPr>
          <w:noProof w:val="0"/>
          <w:snapToGrid w:val="0"/>
          <w:lang w:eastAsia="zh-CN"/>
        </w:rPr>
        <w:t xml:space="preserve"> id-Additional-Measurement-Timing-Configuration-List</w:t>
      </w:r>
      <w:r w:rsidRPr="00CC7940">
        <w:rPr>
          <w:noProof w:val="0"/>
          <w:snapToGrid w:val="0"/>
          <w:lang w:eastAsia="zh-CN"/>
        </w:rPr>
        <w:tab/>
      </w:r>
      <w:r w:rsidRPr="00CC7940">
        <w:rPr>
          <w:noProof w:val="0"/>
          <w:snapToGrid w:val="0"/>
          <w:lang w:eastAsia="zh-CN"/>
        </w:rPr>
        <w:tab/>
        <w:t>CRITICALITY ignore</w:t>
      </w:r>
      <w:r w:rsidRPr="00CC7940">
        <w:rPr>
          <w:noProof w:val="0"/>
          <w:snapToGrid w:val="0"/>
          <w:lang w:eastAsia="zh-CN"/>
        </w:rPr>
        <w:tab/>
        <w:t>EXTENSION Additional-Measurement-Timing-Configuration-List</w:t>
      </w:r>
      <w:r w:rsidRPr="00CC7940">
        <w:rPr>
          <w:noProof w:val="0"/>
          <w:snapToGrid w:val="0"/>
          <w:lang w:eastAsia="zh-CN"/>
        </w:rPr>
        <w:tab/>
      </w:r>
      <w:r w:rsidRPr="00CC794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4DA3C296" w14:textId="77777777" w:rsidR="0032331E" w:rsidRPr="00075EA1" w:rsidRDefault="0032331E" w:rsidP="0032331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id-Redcap-Bcast-Information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EXTENSION Redcap-Bcast-Information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bookmarkStart w:id="152" w:name="_Hlk148714840"/>
      <w:r w:rsidRPr="00075EA1">
        <w:rPr>
          <w:noProof w:val="0"/>
          <w:snapToGrid w:val="0"/>
          <w:lang w:eastAsia="zh-CN"/>
        </w:rPr>
        <w:t>|</w:t>
      </w:r>
    </w:p>
    <w:p w14:paraId="1E6CD47A" w14:textId="77777777" w:rsidR="0032331E" w:rsidRPr="00075EA1" w:rsidRDefault="0032331E" w:rsidP="0032331E">
      <w:pPr>
        <w:pStyle w:val="PL"/>
        <w:rPr>
          <w:snapToGrid w:val="0"/>
          <w:lang w:eastAsia="zh-CN"/>
        </w:rPr>
      </w:pPr>
      <w:r w:rsidRPr="00075EA1">
        <w:rPr>
          <w:snapToGrid w:val="0"/>
          <w:lang w:eastAsia="zh-CN"/>
        </w:rPr>
        <w:tab/>
        <w:t>{ ID id-eRedcap-Bcast-Information</w:t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  <w:t>CRITICALITY ignore</w:t>
      </w:r>
      <w:r w:rsidRPr="00075EA1">
        <w:rPr>
          <w:snapToGrid w:val="0"/>
          <w:lang w:eastAsia="zh-CN"/>
        </w:rPr>
        <w:tab/>
        <w:t>EXTENSION ERedcap-Bcast-Information</w:t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  <w:t>PRESENCE optional }</w:t>
      </w:r>
      <w:bookmarkEnd w:id="152"/>
      <w:r w:rsidRPr="00075EA1">
        <w:rPr>
          <w:snapToGrid w:val="0"/>
          <w:lang w:eastAsia="zh-CN"/>
        </w:rPr>
        <w:t>|</w:t>
      </w:r>
    </w:p>
    <w:p w14:paraId="502019F2" w14:textId="77777777" w:rsidR="0032331E" w:rsidRDefault="0032331E" w:rsidP="0032331E">
      <w:pPr>
        <w:pStyle w:val="PL"/>
        <w:rPr>
          <w:snapToGrid w:val="0"/>
          <w:lang w:eastAsia="zh-CN"/>
        </w:rPr>
      </w:pPr>
      <w:r w:rsidRPr="00075EA1">
        <w:rPr>
          <w:snapToGrid w:val="0"/>
          <w:lang w:eastAsia="zh-CN"/>
        </w:rPr>
        <w:tab/>
        <w:t>{ ID id-MobileIABCell</w:t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>CRITICALITY ignore</w:t>
      </w:r>
      <w:r w:rsidRPr="00075EA1">
        <w:rPr>
          <w:snapToGrid w:val="0"/>
          <w:lang w:eastAsia="zh-CN"/>
        </w:rPr>
        <w:tab/>
        <w:t>EXTENSION MobileIABCell</w:t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</w:t>
      </w:r>
      <w:r w:rsidRPr="00075EA1">
        <w:rPr>
          <w:snapToGrid w:val="0"/>
          <w:lang w:eastAsia="zh-CN"/>
        </w:rPr>
        <w:t>RESENCE optional</w:t>
      </w:r>
      <w:r>
        <w:rPr>
          <w:snapToGrid w:val="0"/>
          <w:lang w:eastAsia="zh-CN"/>
        </w:rPr>
        <w:t xml:space="preserve"> </w:t>
      </w:r>
      <w:r w:rsidRPr="00075EA1">
        <w:rPr>
          <w:snapToGrid w:val="0"/>
          <w:lang w:eastAsia="zh-CN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7A9039A5" w14:textId="77777777" w:rsidR="0032331E" w:rsidRDefault="0032331E" w:rsidP="0032331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{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eastAsia="zh-CN"/>
        </w:rPr>
        <w:t>ID id-XR-Bcast-Information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CRITICALITY ignore</w:t>
      </w:r>
      <w:r>
        <w:rPr>
          <w:rFonts w:hint="eastAsia"/>
          <w:snapToGrid w:val="0"/>
          <w:lang w:eastAsia="zh-CN"/>
        </w:rPr>
        <w:tab/>
        <w:t>EXTENSION XR-Bcast-Information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A005BE4" w14:textId="60512E8B" w:rsidR="0032331E" w:rsidRDefault="0032331E" w:rsidP="0032331E">
      <w:pPr>
        <w:pStyle w:val="PL"/>
        <w:rPr>
          <w:ins w:id="153" w:author="China Telecom" w:date="2025-02-06T13:39:00Z" w16du:dateUtc="2025-02-06T05:39:00Z"/>
          <w:snapToGrid w:val="0"/>
          <w:lang w:eastAsia="zh-CN"/>
        </w:rPr>
      </w:pPr>
      <w:r>
        <w:rPr>
          <w:rFonts w:eastAsia="Times New Roman"/>
          <w:snapToGrid w:val="0"/>
          <w:lang w:eastAsia="zh-CN"/>
        </w:rPr>
        <w:tab/>
        <w:t xml:space="preserve">{ </w:t>
      </w:r>
      <w:r w:rsidRPr="006B1A0C">
        <w:rPr>
          <w:rFonts w:eastAsia="Times New Roman"/>
          <w:snapToGrid w:val="0"/>
          <w:lang w:eastAsia="zh-CN"/>
        </w:rPr>
        <w:t>ID id-</w:t>
      </w:r>
      <w:r>
        <w:rPr>
          <w:snapToGrid w:val="0"/>
          <w:lang w:eastAsia="zh-CN"/>
        </w:rPr>
        <w:t>BarringExemptionforEmerCallInfo</w:t>
      </w:r>
      <w:r w:rsidRPr="006B1A0C">
        <w:rPr>
          <w:rFonts w:eastAsia="Times New Roman"/>
          <w:snapToGrid w:val="0"/>
          <w:lang w:eastAsia="zh-CN"/>
        </w:rPr>
        <w:tab/>
        <w:t>CRITICALITY ignore</w:t>
      </w:r>
      <w:r w:rsidRPr="006B1A0C">
        <w:rPr>
          <w:rFonts w:eastAsia="Times New Roman"/>
          <w:snapToGrid w:val="0"/>
          <w:lang w:eastAsia="zh-CN"/>
        </w:rPr>
        <w:tab/>
        <w:t>EXTENSION</w:t>
      </w:r>
      <w:r w:rsidRPr="00CE1336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BarringExemptionforEmerCallInfo</w:t>
      </w:r>
      <w:r w:rsidRPr="006B1A0C">
        <w:rPr>
          <w:rFonts w:eastAsia="Times New Roman"/>
          <w:snapToGrid w:val="0"/>
          <w:lang w:eastAsia="zh-CN"/>
        </w:rPr>
        <w:tab/>
        <w:t>PRESENCE optional }</w:t>
      </w:r>
      <w:ins w:id="154" w:author="China Telecom" w:date="2025-02-06T13:39:00Z" w16du:dateUtc="2025-02-06T05:39:00Z">
        <w:r w:rsidR="00BC0141">
          <w:rPr>
            <w:rFonts w:hint="eastAsia"/>
            <w:snapToGrid w:val="0"/>
            <w:lang w:eastAsia="zh-CN"/>
          </w:rPr>
          <w:t>|</w:t>
        </w:r>
      </w:ins>
    </w:p>
    <w:p w14:paraId="5DAE394C" w14:textId="07DE33C6" w:rsidR="00BC0141" w:rsidRPr="00BC0141" w:rsidRDefault="00BC0141" w:rsidP="0032331E">
      <w:pPr>
        <w:pStyle w:val="PL"/>
        <w:rPr>
          <w:snapToGrid w:val="0"/>
          <w:lang w:eastAsia="zh-CN"/>
        </w:rPr>
      </w:pPr>
      <w:ins w:id="155" w:author="China Telecom" w:date="2025-02-06T13:39:00Z" w16du:dateUtc="2025-02-06T05:39:00Z">
        <w:r>
          <w:rPr>
            <w:rFonts w:eastAsia="Times New Roman"/>
            <w:snapToGrid w:val="0"/>
            <w:lang w:eastAsia="zh-CN"/>
          </w:rPr>
          <w:tab/>
          <w:t xml:space="preserve">{ </w:t>
        </w:r>
        <w:r w:rsidRPr="006B1A0C">
          <w:rPr>
            <w:rFonts w:eastAsia="Times New Roman"/>
            <w:snapToGrid w:val="0"/>
            <w:lang w:eastAsia="zh-CN"/>
          </w:rPr>
          <w:t>ID id-</w:t>
        </w:r>
      </w:ins>
      <w:ins w:id="156" w:author="China Telecom" w:date="2025-02-06T13:40:00Z" w16du:dateUtc="2025-02-06T05:40:00Z">
        <w:r>
          <w:rPr>
            <w:rFonts w:hint="eastAsia"/>
            <w:snapToGrid w:val="0"/>
            <w:lang w:eastAsia="zh-CN"/>
          </w:rPr>
          <w:t>ATGInfo</w:t>
        </w:r>
      </w:ins>
      <w:ins w:id="157" w:author="China Telecom" w:date="2025-02-06T13:41:00Z" w16du:dateUtc="2025-02-06T05:41:00Z">
        <w:r>
          <w:rPr>
            <w:rFonts w:hint="eastAsia"/>
            <w:snapToGrid w:val="0"/>
            <w:lang w:eastAsia="zh-CN"/>
          </w:rPr>
          <w:t>rmation</w:t>
        </w:r>
      </w:ins>
      <w:ins w:id="158" w:author="China Telecom" w:date="2025-02-06T13:39:00Z" w16du:dateUtc="2025-02-06T05:39:00Z">
        <w:r w:rsidRPr="006B1A0C">
          <w:rPr>
            <w:rFonts w:eastAsia="Times New Roman"/>
            <w:snapToGrid w:val="0"/>
            <w:lang w:eastAsia="zh-CN"/>
          </w:rPr>
          <w:tab/>
          <w:t>CRITICALITY ignore</w:t>
        </w:r>
        <w:r w:rsidRPr="006B1A0C">
          <w:rPr>
            <w:rFonts w:eastAsia="Times New Roman"/>
            <w:snapToGrid w:val="0"/>
            <w:lang w:eastAsia="zh-CN"/>
          </w:rPr>
          <w:tab/>
          <w:t>EXTENSION</w:t>
        </w:r>
        <w:r w:rsidRPr="00CE1336">
          <w:rPr>
            <w:snapToGrid w:val="0"/>
            <w:lang w:eastAsia="zh-CN"/>
          </w:rPr>
          <w:t xml:space="preserve"> </w:t>
        </w:r>
      </w:ins>
      <w:ins w:id="159" w:author="China Telecom" w:date="2025-02-06T13:41:00Z" w16du:dateUtc="2025-02-06T05:41:00Z">
        <w:r>
          <w:rPr>
            <w:rFonts w:hint="eastAsia"/>
            <w:snapToGrid w:val="0"/>
            <w:lang w:eastAsia="zh-CN"/>
          </w:rPr>
          <w:t>ATGInformation</w:t>
        </w:r>
      </w:ins>
      <w:ins w:id="160" w:author="China Telecom" w:date="2025-02-06T13:39:00Z" w16du:dateUtc="2025-02-06T05:39:00Z">
        <w:r w:rsidRPr="006B1A0C">
          <w:rPr>
            <w:rFonts w:eastAsia="Times New Roman"/>
            <w:snapToGrid w:val="0"/>
            <w:lang w:eastAsia="zh-CN"/>
          </w:rPr>
          <w:tab/>
          <w:t>PRESENCE optional }</w:t>
        </w:r>
        <w:r w:rsidRPr="00FD0425">
          <w:rPr>
            <w:snapToGrid w:val="0"/>
            <w:lang w:eastAsia="zh-CN"/>
          </w:rPr>
          <w:t>,</w:t>
        </w:r>
      </w:ins>
    </w:p>
    <w:p w14:paraId="4AD1F180" w14:textId="77777777" w:rsidR="0032331E" w:rsidRPr="00FD0425" w:rsidRDefault="0032331E" w:rsidP="0032331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32A93C3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282B7BC" w14:textId="77777777" w:rsidR="0032331E" w:rsidRDefault="0032331E">
      <w:pPr>
        <w:rPr>
          <w:noProof/>
          <w:lang w:eastAsia="zh-CN"/>
        </w:rPr>
      </w:pPr>
    </w:p>
    <w:p w14:paraId="35707905" w14:textId="77777777" w:rsidR="0032331E" w:rsidRDefault="0032331E" w:rsidP="0032331E">
      <w:r>
        <w:t>//////////////////////////////////////////////////////////////irrelevant operations skipped/////////////////////////////////////////////////////////////////////</w:t>
      </w:r>
    </w:p>
    <w:p w14:paraId="4FC0E07A" w14:textId="6CAE8F4D" w:rsidR="0032331E" w:rsidRDefault="0032331E" w:rsidP="0032331E">
      <w:pPr>
        <w:pStyle w:val="3"/>
      </w:pPr>
      <w:bookmarkStart w:id="161" w:name="_Toc20955410"/>
      <w:bookmarkStart w:id="162" w:name="_Toc29991618"/>
      <w:bookmarkStart w:id="163" w:name="_Toc36556021"/>
      <w:bookmarkStart w:id="164" w:name="_Toc44497806"/>
      <w:bookmarkStart w:id="165" w:name="_Toc45108193"/>
      <w:bookmarkStart w:id="166" w:name="_Toc45901813"/>
      <w:bookmarkStart w:id="167" w:name="_Toc51850894"/>
      <w:bookmarkStart w:id="168" w:name="_Toc56693898"/>
      <w:bookmarkStart w:id="169" w:name="_Toc64447442"/>
      <w:bookmarkStart w:id="170" w:name="_Toc66286936"/>
      <w:bookmarkStart w:id="171" w:name="_Toc74151634"/>
      <w:bookmarkStart w:id="172" w:name="_Toc88654108"/>
      <w:bookmarkStart w:id="173" w:name="_Toc97904464"/>
      <w:bookmarkStart w:id="174" w:name="_Toc98868602"/>
      <w:bookmarkStart w:id="175" w:name="_Toc105174888"/>
      <w:bookmarkStart w:id="176" w:name="_Toc106109725"/>
      <w:bookmarkStart w:id="177" w:name="_Toc113825547"/>
      <w:bookmarkStart w:id="178" w:name="_Toc184821069"/>
      <w:r w:rsidRPr="00FD0425">
        <w:t>9.3.7</w:t>
      </w:r>
      <w:r w:rsidRPr="00FD0425">
        <w:tab/>
        <w:t>Constant definitions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3C7ED4AA" w14:textId="77777777" w:rsidR="0032331E" w:rsidRDefault="0032331E" w:rsidP="0032331E">
      <w:r>
        <w:t>//////////////////////////////////////////////////////////////irrelevant operations skipped/////////////////////////////////////////////////////////////////////</w:t>
      </w:r>
    </w:p>
    <w:p w14:paraId="385048C7" w14:textId="77777777" w:rsidR="0032331E" w:rsidRPr="00FD0425" w:rsidRDefault="0032331E" w:rsidP="0032331E">
      <w:pPr>
        <w:pStyle w:val="PL"/>
      </w:pPr>
      <w:r w:rsidRPr="00FD0425">
        <w:t>-- **************************************************************</w:t>
      </w:r>
    </w:p>
    <w:p w14:paraId="7B04CE6F" w14:textId="77777777" w:rsidR="0032331E" w:rsidRPr="00FD0425" w:rsidRDefault="0032331E" w:rsidP="0032331E">
      <w:pPr>
        <w:pStyle w:val="PL"/>
      </w:pPr>
      <w:r w:rsidRPr="00FD0425">
        <w:t>--</w:t>
      </w:r>
    </w:p>
    <w:p w14:paraId="027077DB" w14:textId="77777777" w:rsidR="0032331E" w:rsidRPr="00FD0425" w:rsidRDefault="0032331E" w:rsidP="0032331E">
      <w:pPr>
        <w:pStyle w:val="PL"/>
        <w:outlineLvl w:val="3"/>
      </w:pPr>
      <w:r w:rsidRPr="00FD0425">
        <w:t>-- IEs</w:t>
      </w:r>
    </w:p>
    <w:p w14:paraId="2FB2C608" w14:textId="77777777" w:rsidR="0032331E" w:rsidRPr="00FD0425" w:rsidRDefault="0032331E" w:rsidP="0032331E">
      <w:pPr>
        <w:pStyle w:val="PL"/>
      </w:pPr>
      <w:r w:rsidRPr="00FD0425">
        <w:t>--</w:t>
      </w:r>
    </w:p>
    <w:p w14:paraId="7863E098" w14:textId="77777777" w:rsidR="0032331E" w:rsidRPr="00FD0425" w:rsidRDefault="0032331E" w:rsidP="0032331E">
      <w:pPr>
        <w:pStyle w:val="PL"/>
      </w:pPr>
      <w:r w:rsidRPr="00FD0425">
        <w:t>-- **************************************************************</w:t>
      </w:r>
    </w:p>
    <w:p w14:paraId="5FFE5E91" w14:textId="77777777" w:rsidR="0032331E" w:rsidRDefault="0032331E">
      <w:pPr>
        <w:rPr>
          <w:noProof/>
          <w:lang w:eastAsia="zh-CN"/>
        </w:rPr>
      </w:pPr>
    </w:p>
    <w:p w14:paraId="52CB3A69" w14:textId="77777777" w:rsidR="0032331E" w:rsidRDefault="0032331E" w:rsidP="0032331E">
      <w:r>
        <w:t>//////////////////////////////////////////////////////////////irrelevant operations skipped/////////////////////////////////////////////////////////////////////</w:t>
      </w:r>
    </w:p>
    <w:p w14:paraId="36759A79" w14:textId="77777777" w:rsidR="0032331E" w:rsidRPr="00686D6E" w:rsidRDefault="0032331E" w:rsidP="0032331E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58B3F0DE" w14:textId="77777777" w:rsidR="0032331E" w:rsidRPr="00686D6E" w:rsidRDefault="0032331E" w:rsidP="0032331E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179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79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0A2C577C" w14:textId="77777777" w:rsidR="0032331E" w:rsidRPr="00686D6E" w:rsidRDefault="0032331E" w:rsidP="0032331E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6224D390" w14:textId="77777777" w:rsidR="0032331E" w:rsidRPr="00686D6E" w:rsidRDefault="0032331E" w:rsidP="0032331E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39D518E6" w14:textId="77777777" w:rsidR="0032331E" w:rsidRPr="00686D6E" w:rsidRDefault="0032331E" w:rsidP="0032331E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3F290460" w14:textId="77777777" w:rsidR="0032331E" w:rsidRPr="00F22363" w:rsidRDefault="0032331E" w:rsidP="0032331E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2399A208" w14:textId="77777777" w:rsidR="0032331E" w:rsidRDefault="0032331E" w:rsidP="0032331E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57E9C780" w14:textId="77777777" w:rsidR="0032331E" w:rsidRDefault="0032331E" w:rsidP="0032331E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3E9754FD" w14:textId="77777777" w:rsidR="0032331E" w:rsidRDefault="0032331E" w:rsidP="0032331E">
      <w:pPr>
        <w:pStyle w:val="PL"/>
        <w:rPr>
          <w:ins w:id="180" w:author="China Telecom" w:date="2025-02-06T13:41:00Z" w16du:dateUtc="2025-02-06T05:41:00Z"/>
        </w:rPr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29591742" w14:textId="54EE2EDB" w:rsidR="00BC0141" w:rsidRDefault="00BC0141" w:rsidP="00213E35">
      <w:pPr>
        <w:pStyle w:val="PL"/>
        <w:rPr>
          <w:lang w:eastAsia="zh-CN"/>
        </w:rPr>
      </w:pPr>
      <w:ins w:id="181" w:author="China Telecom" w:date="2025-02-06T13:41:00Z" w16du:dateUtc="2025-02-06T05:41:00Z">
        <w:r w:rsidRPr="006B1A0C">
          <w:rPr>
            <w:rFonts w:eastAsia="Times New Roman"/>
            <w:snapToGrid w:val="0"/>
            <w:lang w:eastAsia="zh-CN"/>
          </w:rPr>
          <w:lastRenderedPageBreak/>
          <w:t>id-</w:t>
        </w:r>
        <w:r>
          <w:rPr>
            <w:rFonts w:hint="eastAsia"/>
            <w:snapToGrid w:val="0"/>
            <w:lang w:eastAsia="zh-CN"/>
          </w:rPr>
          <w:t>ATGInformation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82" w:author="China Telecom" w:date="2025-03-26T13:31:00Z" w16du:dateUtc="2025-03-26T05:31:00Z">
        <w:r w:rsidR="00213E35">
          <w:rPr>
            <w:snapToGrid w:val="0"/>
          </w:rPr>
          <w:tab/>
        </w:r>
        <w:r w:rsidR="00213E35">
          <w:rPr>
            <w:snapToGrid w:val="0"/>
          </w:rPr>
          <w:tab/>
        </w:r>
        <w:r w:rsidR="00213E35">
          <w:rPr>
            <w:snapToGrid w:val="0"/>
          </w:rPr>
          <w:tab/>
        </w:r>
        <w:r w:rsidR="00213E35">
          <w:rPr>
            <w:snapToGrid w:val="0"/>
          </w:rPr>
          <w:tab/>
        </w:r>
        <w:r w:rsidR="00213E35">
          <w:rPr>
            <w:snapToGrid w:val="0"/>
          </w:rPr>
          <w:tab/>
        </w:r>
        <w:r w:rsidR="00213E35">
          <w:rPr>
            <w:snapToGrid w:val="0"/>
          </w:rPr>
          <w:tab/>
        </w:r>
      </w:ins>
      <w:ins w:id="183" w:author="China Telecom" w:date="2025-02-06T13:41:00Z" w16du:dateUtc="2025-02-06T05:41:00Z">
        <w:r>
          <w:rPr>
            <w:snapToGrid w:val="0"/>
          </w:rPr>
          <w:tab/>
        </w:r>
        <w:r>
          <w:t xml:space="preserve">ProtocolIE-ID ::= </w:t>
        </w:r>
      </w:ins>
      <w:ins w:id="184" w:author="China Telecom" w:date="2025-02-06T13:42:00Z" w16du:dateUtc="2025-02-06T05:42:00Z">
        <w:r>
          <w:rPr>
            <w:rFonts w:hint="eastAsia"/>
            <w:lang w:eastAsia="zh-CN"/>
          </w:rPr>
          <w:t>xxx</w:t>
        </w:r>
      </w:ins>
    </w:p>
    <w:p w14:paraId="71047361" w14:textId="77777777" w:rsidR="0032331E" w:rsidRPr="00F039D5" w:rsidRDefault="0032331E">
      <w:pPr>
        <w:rPr>
          <w:noProof/>
          <w:lang w:eastAsia="zh-CN"/>
        </w:rPr>
      </w:pPr>
    </w:p>
    <w:p w14:paraId="7039CF7D" w14:textId="447444C3" w:rsidR="0032331E" w:rsidRDefault="0032331E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sectPr w:rsidR="003233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AFAA9" w14:textId="77777777" w:rsidR="00875771" w:rsidRDefault="00875771">
      <w:r>
        <w:separator/>
      </w:r>
    </w:p>
  </w:endnote>
  <w:endnote w:type="continuationSeparator" w:id="0">
    <w:p w14:paraId="29AB9F04" w14:textId="77777777" w:rsidR="00875771" w:rsidRDefault="00875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E520A" w14:textId="77777777" w:rsidR="00875771" w:rsidRDefault="00875771">
      <w:r>
        <w:separator/>
      </w:r>
    </w:p>
  </w:footnote>
  <w:footnote w:type="continuationSeparator" w:id="0">
    <w:p w14:paraId="28D73CCB" w14:textId="77777777" w:rsidR="00875771" w:rsidRDefault="00875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20014700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7CE"/>
    <w:rsid w:val="00075C9B"/>
    <w:rsid w:val="00076381"/>
    <w:rsid w:val="000A6394"/>
    <w:rsid w:val="000B2870"/>
    <w:rsid w:val="000B3FDC"/>
    <w:rsid w:val="000B7FED"/>
    <w:rsid w:val="000C038A"/>
    <w:rsid w:val="000C6598"/>
    <w:rsid w:val="000D44B3"/>
    <w:rsid w:val="000E790E"/>
    <w:rsid w:val="000F1314"/>
    <w:rsid w:val="001078BE"/>
    <w:rsid w:val="001333B3"/>
    <w:rsid w:val="00145D43"/>
    <w:rsid w:val="00157CEC"/>
    <w:rsid w:val="00161164"/>
    <w:rsid w:val="0018171B"/>
    <w:rsid w:val="00192C46"/>
    <w:rsid w:val="001A08B3"/>
    <w:rsid w:val="001A58EB"/>
    <w:rsid w:val="001A7B60"/>
    <w:rsid w:val="001B4D0B"/>
    <w:rsid w:val="001B52F0"/>
    <w:rsid w:val="001B7A65"/>
    <w:rsid w:val="001E41F3"/>
    <w:rsid w:val="00213E35"/>
    <w:rsid w:val="00217E7F"/>
    <w:rsid w:val="00245C74"/>
    <w:rsid w:val="00250394"/>
    <w:rsid w:val="002512A0"/>
    <w:rsid w:val="0026004D"/>
    <w:rsid w:val="002640DD"/>
    <w:rsid w:val="00275D12"/>
    <w:rsid w:val="0028009F"/>
    <w:rsid w:val="00284840"/>
    <w:rsid w:val="00284FEB"/>
    <w:rsid w:val="002851FA"/>
    <w:rsid w:val="002860C4"/>
    <w:rsid w:val="00292B7A"/>
    <w:rsid w:val="002B0E8C"/>
    <w:rsid w:val="002B5741"/>
    <w:rsid w:val="002B6F55"/>
    <w:rsid w:val="002C3C27"/>
    <w:rsid w:val="002D6008"/>
    <w:rsid w:val="002D7BC0"/>
    <w:rsid w:val="002E11A2"/>
    <w:rsid w:val="002E472E"/>
    <w:rsid w:val="00303BD8"/>
    <w:rsid w:val="00305409"/>
    <w:rsid w:val="0032331E"/>
    <w:rsid w:val="003360DB"/>
    <w:rsid w:val="0034606C"/>
    <w:rsid w:val="00357844"/>
    <w:rsid w:val="00357F49"/>
    <w:rsid w:val="003609EF"/>
    <w:rsid w:val="0036231A"/>
    <w:rsid w:val="00374DD4"/>
    <w:rsid w:val="003A26E9"/>
    <w:rsid w:val="003B1723"/>
    <w:rsid w:val="003D5123"/>
    <w:rsid w:val="003E1A36"/>
    <w:rsid w:val="003E5B47"/>
    <w:rsid w:val="003E611C"/>
    <w:rsid w:val="003F270D"/>
    <w:rsid w:val="00410371"/>
    <w:rsid w:val="004242F1"/>
    <w:rsid w:val="004261F5"/>
    <w:rsid w:val="0043557A"/>
    <w:rsid w:val="0044375B"/>
    <w:rsid w:val="004551AE"/>
    <w:rsid w:val="004648C8"/>
    <w:rsid w:val="004716A0"/>
    <w:rsid w:val="0047491D"/>
    <w:rsid w:val="00496763"/>
    <w:rsid w:val="004B75B7"/>
    <w:rsid w:val="004C747B"/>
    <w:rsid w:val="004E0D70"/>
    <w:rsid w:val="005016D8"/>
    <w:rsid w:val="005141D9"/>
    <w:rsid w:val="00514A9F"/>
    <w:rsid w:val="0051580D"/>
    <w:rsid w:val="00532E79"/>
    <w:rsid w:val="00547111"/>
    <w:rsid w:val="00550520"/>
    <w:rsid w:val="00563E55"/>
    <w:rsid w:val="005866E7"/>
    <w:rsid w:val="00592D74"/>
    <w:rsid w:val="005A6E59"/>
    <w:rsid w:val="005E2C44"/>
    <w:rsid w:val="006065A7"/>
    <w:rsid w:val="00621188"/>
    <w:rsid w:val="006257ED"/>
    <w:rsid w:val="006371F0"/>
    <w:rsid w:val="00653DE4"/>
    <w:rsid w:val="00665C47"/>
    <w:rsid w:val="00665D9B"/>
    <w:rsid w:val="006738F2"/>
    <w:rsid w:val="00695808"/>
    <w:rsid w:val="006B46FB"/>
    <w:rsid w:val="006B4B41"/>
    <w:rsid w:val="006B69E0"/>
    <w:rsid w:val="006C1E2F"/>
    <w:rsid w:val="006E21FB"/>
    <w:rsid w:val="00710279"/>
    <w:rsid w:val="0071091F"/>
    <w:rsid w:val="00717F3B"/>
    <w:rsid w:val="00723249"/>
    <w:rsid w:val="0073477A"/>
    <w:rsid w:val="00754086"/>
    <w:rsid w:val="007601BB"/>
    <w:rsid w:val="00781F5D"/>
    <w:rsid w:val="00792342"/>
    <w:rsid w:val="007977A8"/>
    <w:rsid w:val="007A08CB"/>
    <w:rsid w:val="007B5078"/>
    <w:rsid w:val="007B512A"/>
    <w:rsid w:val="007B5910"/>
    <w:rsid w:val="007C2097"/>
    <w:rsid w:val="007C24C7"/>
    <w:rsid w:val="007C47F9"/>
    <w:rsid w:val="007C7CBF"/>
    <w:rsid w:val="007D6A07"/>
    <w:rsid w:val="007F7259"/>
    <w:rsid w:val="008040A8"/>
    <w:rsid w:val="00813143"/>
    <w:rsid w:val="008279FA"/>
    <w:rsid w:val="00840F5E"/>
    <w:rsid w:val="008626E7"/>
    <w:rsid w:val="008642BE"/>
    <w:rsid w:val="00870EE7"/>
    <w:rsid w:val="0087358F"/>
    <w:rsid w:val="00875771"/>
    <w:rsid w:val="008844EB"/>
    <w:rsid w:val="008863B9"/>
    <w:rsid w:val="008A45A6"/>
    <w:rsid w:val="008D3CCC"/>
    <w:rsid w:val="008D4C5A"/>
    <w:rsid w:val="008F3789"/>
    <w:rsid w:val="008F5099"/>
    <w:rsid w:val="008F686C"/>
    <w:rsid w:val="00900F65"/>
    <w:rsid w:val="00903173"/>
    <w:rsid w:val="00904FD6"/>
    <w:rsid w:val="009148DE"/>
    <w:rsid w:val="00916D47"/>
    <w:rsid w:val="00936CCC"/>
    <w:rsid w:val="00941E30"/>
    <w:rsid w:val="009531B0"/>
    <w:rsid w:val="00972464"/>
    <w:rsid w:val="009741B3"/>
    <w:rsid w:val="00975938"/>
    <w:rsid w:val="009777D9"/>
    <w:rsid w:val="00991B88"/>
    <w:rsid w:val="009A5753"/>
    <w:rsid w:val="009A579D"/>
    <w:rsid w:val="009C648D"/>
    <w:rsid w:val="009E3297"/>
    <w:rsid w:val="009F29F1"/>
    <w:rsid w:val="009F2B79"/>
    <w:rsid w:val="009F41F2"/>
    <w:rsid w:val="009F734F"/>
    <w:rsid w:val="00A07B77"/>
    <w:rsid w:val="00A13F38"/>
    <w:rsid w:val="00A246B6"/>
    <w:rsid w:val="00A376AC"/>
    <w:rsid w:val="00A4762E"/>
    <w:rsid w:val="00A47E70"/>
    <w:rsid w:val="00A50CF0"/>
    <w:rsid w:val="00A5369F"/>
    <w:rsid w:val="00A7671C"/>
    <w:rsid w:val="00A83A93"/>
    <w:rsid w:val="00A877B5"/>
    <w:rsid w:val="00AA2CBC"/>
    <w:rsid w:val="00AA53E5"/>
    <w:rsid w:val="00AB2751"/>
    <w:rsid w:val="00AC5820"/>
    <w:rsid w:val="00AC5B55"/>
    <w:rsid w:val="00AD1CD8"/>
    <w:rsid w:val="00AD2D98"/>
    <w:rsid w:val="00AE43A6"/>
    <w:rsid w:val="00B03111"/>
    <w:rsid w:val="00B258BB"/>
    <w:rsid w:val="00B37F1B"/>
    <w:rsid w:val="00B4704A"/>
    <w:rsid w:val="00B67B97"/>
    <w:rsid w:val="00B700A2"/>
    <w:rsid w:val="00B75396"/>
    <w:rsid w:val="00B77BF2"/>
    <w:rsid w:val="00B832FF"/>
    <w:rsid w:val="00B94379"/>
    <w:rsid w:val="00B968C8"/>
    <w:rsid w:val="00BA22D3"/>
    <w:rsid w:val="00BA3EC5"/>
    <w:rsid w:val="00BA51D9"/>
    <w:rsid w:val="00BB2B06"/>
    <w:rsid w:val="00BB372A"/>
    <w:rsid w:val="00BB5DFC"/>
    <w:rsid w:val="00BC0141"/>
    <w:rsid w:val="00BD279D"/>
    <w:rsid w:val="00BD2CC6"/>
    <w:rsid w:val="00BD6BB8"/>
    <w:rsid w:val="00BF2488"/>
    <w:rsid w:val="00BF4871"/>
    <w:rsid w:val="00C201AB"/>
    <w:rsid w:val="00C205E7"/>
    <w:rsid w:val="00C251BE"/>
    <w:rsid w:val="00C2707B"/>
    <w:rsid w:val="00C33925"/>
    <w:rsid w:val="00C50EE0"/>
    <w:rsid w:val="00C62EEC"/>
    <w:rsid w:val="00C66BA2"/>
    <w:rsid w:val="00C76933"/>
    <w:rsid w:val="00C870F6"/>
    <w:rsid w:val="00C910A7"/>
    <w:rsid w:val="00C95985"/>
    <w:rsid w:val="00CA78F0"/>
    <w:rsid w:val="00CB1516"/>
    <w:rsid w:val="00CC07BF"/>
    <w:rsid w:val="00CC1610"/>
    <w:rsid w:val="00CC487A"/>
    <w:rsid w:val="00CC5026"/>
    <w:rsid w:val="00CC6173"/>
    <w:rsid w:val="00CC68D0"/>
    <w:rsid w:val="00CE378B"/>
    <w:rsid w:val="00CF3FB6"/>
    <w:rsid w:val="00D03F9A"/>
    <w:rsid w:val="00D06D51"/>
    <w:rsid w:val="00D142D2"/>
    <w:rsid w:val="00D15682"/>
    <w:rsid w:val="00D24991"/>
    <w:rsid w:val="00D309B2"/>
    <w:rsid w:val="00D40A9B"/>
    <w:rsid w:val="00D50255"/>
    <w:rsid w:val="00D66520"/>
    <w:rsid w:val="00D84AE9"/>
    <w:rsid w:val="00D9124E"/>
    <w:rsid w:val="00DA104B"/>
    <w:rsid w:val="00DE34CF"/>
    <w:rsid w:val="00E13F3D"/>
    <w:rsid w:val="00E34898"/>
    <w:rsid w:val="00E70A98"/>
    <w:rsid w:val="00E72389"/>
    <w:rsid w:val="00E753BF"/>
    <w:rsid w:val="00E8673B"/>
    <w:rsid w:val="00E9177C"/>
    <w:rsid w:val="00EA3FF5"/>
    <w:rsid w:val="00EA574A"/>
    <w:rsid w:val="00EB09B7"/>
    <w:rsid w:val="00EB0E87"/>
    <w:rsid w:val="00ED5F22"/>
    <w:rsid w:val="00EE0B6E"/>
    <w:rsid w:val="00EE7D7C"/>
    <w:rsid w:val="00F039D5"/>
    <w:rsid w:val="00F05FD9"/>
    <w:rsid w:val="00F25D98"/>
    <w:rsid w:val="00F26AE7"/>
    <w:rsid w:val="00F300FB"/>
    <w:rsid w:val="00FB53F6"/>
    <w:rsid w:val="00FB6386"/>
    <w:rsid w:val="00FB7EBD"/>
    <w:rsid w:val="00FC43FD"/>
    <w:rsid w:val="00FE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EA901-5DE0-4731-AFE6-019AE779B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03111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qFormat/>
    <w:rsid w:val="00B0311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B031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03111"/>
    <w:rPr>
      <w:rFonts w:ascii="Arial" w:hAnsi="Arial"/>
      <w:sz w:val="18"/>
      <w:lang w:val="en-GB" w:eastAsia="en-US"/>
    </w:rPr>
  </w:style>
  <w:style w:type="paragraph" w:customStyle="1" w:styleId="3gpptitlecitytdocnumber">
    <w:name w:val="3gpp title (city + tdoc number)"/>
    <w:basedOn w:val="a4"/>
    <w:qFormat/>
    <w:rsid w:val="00C251BE"/>
    <w:pPr>
      <w:tabs>
        <w:tab w:val="right" w:pos="9923"/>
      </w:tabs>
      <w:ind w:right="-7"/>
    </w:pPr>
    <w:rPr>
      <w:rFonts w:eastAsia="Times New Roman" w:cs="Arial"/>
      <w:bCs/>
      <w:noProof w:val="0"/>
      <w:sz w:val="24"/>
    </w:rPr>
  </w:style>
  <w:style w:type="paragraph" w:styleId="af1">
    <w:name w:val="Revision"/>
    <w:hidden/>
    <w:uiPriority w:val="99"/>
    <w:semiHidden/>
    <w:rsid w:val="00292B7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E162A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2B6F55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2B6F5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9CF40-39E2-470D-BB72-A06A51476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244</TotalTime>
  <Pages>1</Pages>
  <Words>2724</Words>
  <Characters>15527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71</cp:revision>
  <cp:lastPrinted>1900-12-31T16:00:00Z</cp:lastPrinted>
  <dcterms:created xsi:type="dcterms:W3CDTF">2025-02-06T03:02:00Z</dcterms:created>
  <dcterms:modified xsi:type="dcterms:W3CDTF">2025-03-27T14:01:00Z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